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 9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9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     R4-211045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3</w:t>
      </w:r>
      <w:bookmarkStart w:id="47" w:name="_GoBack"/>
      <w:bookmarkEnd w:id="47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19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27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 w:eastAsia="宋体"/>
          <w:sz w:val="24"/>
          <w:szCs w:val="24"/>
          <w:lang w:eastAsia="zh-CN"/>
        </w:rPr>
        <w:t>:</w:t>
      </w:r>
      <w:r>
        <w:rPr>
          <w:rFonts w:hint="eastAsia" w:eastAsia="宋体"/>
          <w:sz w:val="24"/>
          <w:szCs w:val="24"/>
          <w:lang w:eastAsia="zh-CN"/>
        </w:rPr>
        <w:tab/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sz w:val="24"/>
          <w:szCs w:val="24"/>
          <w:lang w:val="en-US" w:eastAsia="zh-CN"/>
        </w:rPr>
        <w:t>or TR 38.717-02-01:</w:t>
      </w:r>
      <w:r>
        <w:rPr>
          <w:rFonts w:hint="eastAsia" w:eastAsia="宋体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宋体"/>
          <w:b w:val="0"/>
          <w:bCs/>
          <w:sz w:val="24"/>
          <w:szCs w:val="24"/>
          <w:lang w:val="en-US" w:eastAsia="zh-CN"/>
        </w:rPr>
        <w:t>CA_n3A-n</w:t>
      </w:r>
      <w:r>
        <w:rPr>
          <w:rFonts w:hint="eastAsia" w:eastAsia="宋体"/>
          <w:b w:val="0"/>
          <w:bCs/>
          <w:sz w:val="24"/>
          <w:szCs w:val="24"/>
          <w:lang w:val="en-US" w:eastAsia="zh-CN"/>
        </w:rPr>
        <w:t>34</w:t>
      </w:r>
      <w:r>
        <w:rPr>
          <w:rFonts w:hint="eastAsia" w:ascii="Arial" w:hAnsi="Arial" w:eastAsia="宋体"/>
          <w:b w:val="0"/>
          <w:bCs/>
          <w:sz w:val="24"/>
          <w:szCs w:val="24"/>
          <w:lang w:val="en-US" w:eastAsia="zh-CN"/>
        </w:rPr>
        <w:t>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val="en-US" w:eastAsia="zh-CN"/>
        </w:rPr>
        <w:t>8.10.2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eastAsia="zh-CN"/>
        </w:rPr>
        <w:t>Approval</w:t>
      </w:r>
      <w:r>
        <w:rPr>
          <w:rFonts w:hint="eastAsia" w:eastAsia="宋体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sz w:val="28"/>
          <w:szCs w:val="24"/>
        </w:rPr>
      </w:pPr>
      <w:r>
        <w:rPr>
          <w:rFonts w:hint="eastAsia" w:eastAsia="宋体"/>
          <w:b/>
          <w:sz w:val="28"/>
          <w:szCs w:val="24"/>
          <w:lang w:eastAsia="zh-CN"/>
        </w:rPr>
        <w:t>Introduction</w:t>
      </w:r>
    </w:p>
    <w:p>
      <w:pPr>
        <w:rPr>
          <w:rFonts w:hint="eastAsia" w:ascii="Arial" w:hAnsi="Arial" w:eastAsia="宋体"/>
          <w:sz w:val="20"/>
          <w:lang w:val="en-US" w:eastAsia="zh-CN"/>
        </w:rPr>
      </w:pPr>
      <w:r>
        <w:rPr>
          <w:rFonts w:hint="eastAsia" w:ascii="Arial" w:hAnsi="Arial" w:eastAsia="宋体"/>
          <w:sz w:val="20"/>
          <w:lang w:val="en-US" w:eastAsia="zh-CN"/>
        </w:rPr>
        <w:t>T</w:t>
      </w:r>
      <w:r>
        <w:rPr>
          <w:rFonts w:ascii="Arial" w:hAnsi="Arial" w:eastAsia="宋体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sz w:val="20"/>
          <w:lang w:val="en-US" w:eastAsia="zh-CN"/>
        </w:rPr>
        <w:t xml:space="preserve">on 2DL </w:t>
      </w:r>
      <w:r>
        <w:rPr>
          <w:rFonts w:hint="eastAsia" w:ascii="Arial" w:hAnsi="Arial" w:eastAsia="宋体"/>
          <w:b w:val="0"/>
          <w:sz w:val="20"/>
          <w:lang w:val="en-US" w:eastAsia="zh-CN" w:bidi="ar-SA"/>
        </w:rPr>
        <w:t>CA</w:t>
      </w:r>
      <w:r>
        <w:rPr>
          <w:rFonts w:ascii="Arial" w:hAnsi="Arial" w:eastAsia="宋体"/>
          <w:b w:val="0"/>
          <w:sz w:val="20"/>
          <w:lang w:val="en-US" w:eastAsia="fr-FR" w:bidi="ar-SA"/>
        </w:rPr>
        <w:t xml:space="preserve"> band combination of </w:t>
      </w:r>
      <w:r>
        <w:rPr>
          <w:rFonts w:hint="eastAsia" w:ascii="Arial" w:hAnsi="Arial" w:eastAsia="宋体"/>
          <w:b w:val="0"/>
          <w:sz w:val="20"/>
          <w:lang w:val="en-US" w:eastAsia="zh-CN" w:bidi="ar-SA"/>
        </w:rPr>
        <w:t xml:space="preserve">NR </w:t>
      </w:r>
      <w:r>
        <w:rPr>
          <w:rFonts w:ascii="Arial" w:hAnsi="Arial" w:eastAsia="宋体"/>
          <w:b w:val="0"/>
          <w:sz w:val="20"/>
          <w:lang w:val="en-US" w:eastAsia="fr-FR" w:bidi="ar-SA"/>
        </w:rPr>
        <w:t xml:space="preserve">band </w:t>
      </w:r>
      <w:r>
        <w:rPr>
          <w:rFonts w:hint="eastAsia" w:ascii="Arial" w:hAnsi="Arial" w:eastAsia="宋体"/>
          <w:b w:val="0"/>
          <w:sz w:val="20"/>
          <w:lang w:val="en-US" w:eastAsia="zh-CN" w:bidi="ar-SA"/>
        </w:rPr>
        <w:t>n3</w:t>
      </w:r>
      <w:r>
        <w:rPr>
          <w:rFonts w:ascii="Arial" w:hAnsi="Arial" w:eastAsia="宋体"/>
          <w:b w:val="0"/>
          <w:sz w:val="20"/>
          <w:lang w:val="en-US" w:eastAsia="fr-FR" w:bidi="ar-SA"/>
        </w:rPr>
        <w:t xml:space="preserve">+ NR Band </w:t>
      </w:r>
      <w:r>
        <w:rPr>
          <w:rFonts w:hint="eastAsia" w:ascii="Arial" w:hAnsi="Arial" w:eastAsia="宋体"/>
          <w:b w:val="0"/>
          <w:sz w:val="20"/>
          <w:lang w:val="en-US" w:eastAsia="zh-CN" w:bidi="ar-SA"/>
        </w:rPr>
        <w:t xml:space="preserve">n34 </w:t>
      </w:r>
      <w:r>
        <w:rPr>
          <w:rFonts w:hint="eastAsia" w:ascii="Arial" w:hAnsi="Arial" w:eastAsia="宋体"/>
          <w:sz w:val="20"/>
          <w:lang w:val="en-US" w:eastAsia="zh-CN"/>
        </w:rPr>
        <w:t>for TR38.717-02-01[1] to capture the MSD values.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sz w:val="28"/>
          <w:szCs w:val="24"/>
          <w:lang w:eastAsia="zh-CN"/>
        </w:rPr>
      </w:pPr>
      <w:r>
        <w:rPr>
          <w:rFonts w:hint="eastAsia" w:eastAsia="宋体"/>
          <w:b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sz w:val="20"/>
          <w:lang w:val="en-US" w:eastAsia="zh-CN"/>
        </w:rPr>
      </w:pPr>
      <w:r>
        <w:rPr>
          <w:rFonts w:hint="eastAsia" w:ascii="Arial" w:hAnsi="Arial" w:eastAsia="宋体"/>
          <w:sz w:val="20"/>
          <w:lang w:val="en-US" w:eastAsia="zh-CN"/>
        </w:rPr>
        <w:t xml:space="preserve">TR38.717-02-01, </w:t>
      </w:r>
      <w:r>
        <w:rPr>
          <w:rFonts w:hint="eastAsia" w:ascii="Arial" w:hAnsi="Arial" w:eastAsia="宋体" w:cs="Times New Roman"/>
          <w:sz w:val="20"/>
          <w:lang w:val="en-US" w:eastAsia="zh-CN"/>
        </w:rPr>
        <w:t>Rel-17 NR i</w:t>
      </w:r>
      <w:r>
        <w:rPr>
          <w:rFonts w:hint="eastAsia" w:ascii="Arial" w:hAnsi="Arial" w:eastAsia="宋体" w:cs="Times New Roman"/>
          <w:sz w:val="20"/>
          <w:lang w:val="en-US" w:eastAsia="ja-JP"/>
        </w:rPr>
        <w:t xml:space="preserve">nter-band </w:t>
      </w:r>
      <w:r>
        <w:rPr>
          <w:rFonts w:hint="eastAsia" w:ascii="Arial" w:hAnsi="Arial" w:eastAsia="宋体" w:cs="Times New Roman"/>
          <w:sz w:val="20"/>
          <w:lang w:val="en-US" w:eastAsia="zh-CN"/>
        </w:rPr>
        <w:t>Carrier Aggregation/Dual connectivity for 2 bands DL with x bands UL (x=1, 2) v0.2.0</w:t>
      </w:r>
    </w:p>
    <w:p>
      <w:pPr>
        <w:pStyle w:val="2"/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FF0000"/>
          <w:sz w:val="36"/>
          <w:lang w:val="en-US" w:eastAsia="zh-CN"/>
        </w:rPr>
      </w:pPr>
      <w:bookmarkStart w:id="3" w:name="_Toc382471338"/>
      <w:bookmarkStart w:id="4" w:name="_Toc401926271"/>
      <w:bookmarkStart w:id="5" w:name="_Toc382471341"/>
      <w:r>
        <w:rPr>
          <w:b/>
          <w:bCs/>
          <w:color w:val="FF0000"/>
          <w:sz w:val="36"/>
          <w:lang w:val="en-US"/>
        </w:rPr>
        <w:t xml:space="preserve">----- </w:t>
      </w:r>
      <w:r>
        <w:rPr>
          <w:rFonts w:hint="eastAsia"/>
          <w:b/>
          <w:bCs/>
          <w:color w:val="FF0000"/>
          <w:sz w:val="36"/>
          <w:lang w:val="en-US" w:eastAsia="zh-CN"/>
        </w:rPr>
        <w:t>Start of TP</w:t>
      </w:r>
      <w:r>
        <w:rPr>
          <w:b/>
          <w:bCs/>
          <w:color w:val="FF0000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keepNext/>
        <w:keepLines/>
        <w:spacing w:before="180" w:beforeLines="0" w:afterLines="0"/>
        <w:outlineLvl w:val="1"/>
        <w:rPr>
          <w:ins w:id="0" w:author="ZTE" w:date="2021-05-06T11:14:27Z"/>
          <w:rFonts w:hint="eastAsia" w:ascii="Arial" w:hAnsi="Arial" w:eastAsia="宋体" w:cs="Arial"/>
          <w:sz w:val="28"/>
          <w:szCs w:val="28"/>
          <w:lang w:val="en-US" w:eastAsia="zh-CN"/>
        </w:rPr>
      </w:pPr>
      <w:ins w:id="1" w:author="ZTE" w:date="2021-05-06T11:14:27Z">
        <w:bookmarkStart w:id="6" w:name="_Toc500344696"/>
        <w:bookmarkStart w:id="7" w:name="_Toc507677570"/>
        <w:bookmarkStart w:id="8" w:name="_Toc495923444"/>
        <w:bookmarkStart w:id="9" w:name="_Toc494295347"/>
        <w:bookmarkStart w:id="10" w:name="_Toc492043930"/>
        <w:bookmarkStart w:id="11" w:name="_Toc492044184"/>
        <w:bookmarkStart w:id="12" w:name="_Toc512349348"/>
        <w:bookmarkStart w:id="13" w:name="_Toc495923445"/>
        <w:bookmarkStart w:id="14" w:name="_Toc492043931"/>
        <w:bookmarkStart w:id="15" w:name="_Toc512349349"/>
        <w:bookmarkStart w:id="16" w:name="_Toc500344697"/>
        <w:bookmarkStart w:id="17" w:name="_Toc494295348"/>
        <w:bookmarkStart w:id="18" w:name="_Toc507677571"/>
        <w:bookmarkStart w:id="19" w:name="_Toc492044185"/>
        <w:r>
          <w:rPr>
            <w:rFonts w:hint="eastAsia" w:ascii="Arial" w:hAnsi="Arial" w:cs="Arial"/>
            <w:sz w:val="32"/>
            <w:lang w:val="en-US" w:eastAsia="zh-CN"/>
          </w:rPr>
          <w:t>6.x</w:t>
        </w:r>
      </w:ins>
      <w:ins w:id="2" w:author="ZTE" w:date="2021-05-06T11:14:27Z">
        <w:r>
          <w:rPr>
            <w:rFonts w:ascii="Arial" w:hAnsi="Arial" w:cs="Arial"/>
            <w:sz w:val="32"/>
            <w:lang w:val="en-US"/>
          </w:rPr>
          <w:tab/>
        </w:r>
      </w:ins>
      <w:ins w:id="3" w:author="ZTE" w:date="2021-05-06T11:14:27Z">
        <w:r>
          <w:rPr>
            <w:rFonts w:hint="eastAsia" w:ascii="Arial" w:hAnsi="Arial" w:cs="Arial"/>
            <w:sz w:val="32"/>
            <w:lang w:val="en-US" w:eastAsia="zh-CN"/>
          </w:rPr>
          <w:tab/>
        </w:r>
      </w:ins>
      <w:ins w:id="4" w:author="ZTE" w:date="2021-05-06T11:14:27Z">
        <w:r>
          <w:rPr>
            <w:rFonts w:hint="eastAsia" w:ascii="Arial" w:hAnsi="Arial" w:cs="Arial"/>
            <w:sz w:val="32"/>
            <w:lang w:val="en-US" w:eastAsia="zh-CN"/>
          </w:rPr>
          <w:tab/>
        </w:r>
      </w:ins>
      <w:ins w:id="5" w:author="ZTE" w:date="2021-05-06T11:14:27Z">
        <w:r>
          <w:rPr>
            <w:rFonts w:hint="eastAsia" w:ascii="Arial" w:hAnsi="Arial" w:cs="Arial"/>
            <w:sz w:val="32"/>
            <w:lang w:val="en-US" w:eastAsia="zh-CN"/>
          </w:rPr>
          <w:t>CA</w:t>
        </w:r>
      </w:ins>
      <w:ins w:id="6" w:author="ZTE" w:date="2021-05-06T11:14:27Z">
        <w:r>
          <w:rPr>
            <w:rFonts w:ascii="Arial" w:hAnsi="Arial" w:cs="Arial"/>
            <w:sz w:val="32"/>
            <w:lang w:val="en-US"/>
          </w:rPr>
          <w:t>_</w:t>
        </w:r>
      </w:ins>
      <w:ins w:id="7" w:author="ZTE" w:date="2021-05-06T11:14:27Z">
        <w:r>
          <w:rPr>
            <w:rFonts w:hint="eastAsia" w:ascii="Arial" w:hAnsi="Arial" w:cs="Arial"/>
            <w:sz w:val="32"/>
            <w:lang w:val="en-US" w:eastAsia="zh-CN"/>
          </w:rPr>
          <w:t>n8</w:t>
        </w:r>
      </w:ins>
      <w:ins w:id="8" w:author="ZTE" w:date="2021-05-06T11:14:27Z">
        <w:r>
          <w:rPr>
            <w:rFonts w:ascii="Arial" w:hAnsi="Arial" w:cs="Arial"/>
            <w:sz w:val="32"/>
            <w:lang w:val="en-US"/>
          </w:rPr>
          <w:t>-</w:t>
        </w:r>
        <w:bookmarkEnd w:id="6"/>
        <w:bookmarkEnd w:id="7"/>
        <w:bookmarkEnd w:id="8"/>
        <w:bookmarkEnd w:id="9"/>
        <w:bookmarkEnd w:id="10"/>
        <w:bookmarkEnd w:id="11"/>
        <w:bookmarkEnd w:id="12"/>
      </w:ins>
      <w:ins w:id="9" w:author="ZTE" w:date="2021-05-06T11:14:27Z">
        <w:r>
          <w:rPr>
            <w:rFonts w:hint="eastAsia" w:ascii="Arial" w:hAnsi="Arial" w:eastAsia="宋体" w:cs="Arial"/>
            <w:sz w:val="32"/>
            <w:lang w:val="en-US" w:eastAsia="zh-CN"/>
          </w:rPr>
          <w:t>n34</w:t>
        </w:r>
      </w:ins>
    </w:p>
    <w:p>
      <w:pPr>
        <w:pStyle w:val="4"/>
        <w:numPr>
          <w:ilvl w:val="0"/>
          <w:numId w:val="0"/>
        </w:numPr>
        <w:tabs>
          <w:tab w:val="clear" w:pos="0"/>
        </w:tabs>
        <w:spacing w:beforeLines="0" w:afterLines="0"/>
        <w:outlineLvl w:val="2"/>
        <w:rPr>
          <w:ins w:id="10" w:author="ZTE" w:date="2021-05-06T11:14:27Z"/>
          <w:rFonts w:cs="Arial"/>
          <w:szCs w:val="28"/>
          <w:lang w:eastAsia="zh-CN"/>
        </w:rPr>
      </w:pPr>
      <w:ins w:id="11" w:author="ZTE" w:date="2021-05-06T11:14:27Z">
        <w:bookmarkStart w:id="20" w:name="_Toc520972130"/>
        <w:r>
          <w:rPr>
            <w:rFonts w:hint="eastAsia" w:cs="Arial"/>
            <w:szCs w:val="28"/>
            <w:lang w:eastAsia="zh-CN"/>
          </w:rPr>
          <w:t>6.x</w:t>
        </w:r>
      </w:ins>
      <w:ins w:id="12" w:author="ZTE" w:date="2021-05-06T11:14:27Z">
        <w:r>
          <w:rPr>
            <w:rFonts w:cs="Arial"/>
            <w:szCs w:val="28"/>
            <w:lang w:eastAsia="zh-CN"/>
          </w:rPr>
          <w:t>.</w:t>
        </w:r>
      </w:ins>
      <w:ins w:id="13" w:author="ZTE" w:date="2021-05-06T11:14:27Z">
        <w:r>
          <w:rPr>
            <w:rFonts w:hint="eastAsia" w:cs="Arial"/>
            <w:szCs w:val="28"/>
            <w:lang w:val="en-US" w:eastAsia="zh-CN"/>
          </w:rPr>
          <w:t>1</w:t>
        </w:r>
      </w:ins>
      <w:ins w:id="14" w:author="ZTE" w:date="2021-05-06T11:14:27Z">
        <w:r>
          <w:rPr>
            <w:rFonts w:cs="Arial"/>
            <w:szCs w:val="28"/>
            <w:lang w:eastAsia="zh-CN"/>
          </w:rPr>
          <w:tab/>
        </w:r>
      </w:ins>
      <w:ins w:id="15" w:author="ZTE" w:date="2021-05-06T11:14:27Z">
        <w:r>
          <w:rPr>
            <w:rFonts w:hint="eastAsia" w:cs="Arial"/>
            <w:szCs w:val="28"/>
            <w:lang w:val="en-US" w:eastAsia="zh-CN"/>
          </w:rPr>
          <w:tab/>
        </w:r>
      </w:ins>
      <w:ins w:id="16" w:author="ZTE" w:date="2021-05-06T11:14:27Z">
        <w:r>
          <w:rPr>
            <w:rFonts w:hint="eastAsia" w:cs="Arial"/>
            <w:szCs w:val="28"/>
            <w:lang w:val="en-US" w:eastAsia="zh-CN"/>
          </w:rPr>
          <w:t>Common for 1 band UL and 2 bands UL CA</w:t>
        </w:r>
        <w:bookmarkEnd w:id="20"/>
      </w:ins>
    </w:p>
    <w:p>
      <w:pPr>
        <w:keepNext/>
        <w:keepLines/>
        <w:spacing w:before="120" w:beforeLines="0" w:afterLines="0"/>
        <w:outlineLvl w:val="3"/>
        <w:rPr>
          <w:ins w:id="17" w:author="ZTE" w:date="2021-05-06T11:14:27Z"/>
          <w:rFonts w:hint="eastAsia" w:ascii="Arial" w:hAnsi="Arial" w:cs="Arial"/>
          <w:sz w:val="24"/>
          <w:szCs w:val="24"/>
          <w:lang w:val="en-US" w:eastAsia="ja-JP"/>
        </w:rPr>
      </w:pPr>
      <w:ins w:id="18" w:author="ZTE" w:date="2021-05-06T11:14:27Z">
        <w:r>
          <w:rPr>
            <w:rFonts w:hint="eastAsia" w:ascii="Arial" w:hAnsi="Arial" w:cs="Arial"/>
            <w:sz w:val="24"/>
            <w:szCs w:val="24"/>
            <w:lang w:val="en-US" w:eastAsia="zh-CN"/>
          </w:rPr>
          <w:t>6.x</w:t>
        </w:r>
      </w:ins>
      <w:ins w:id="19" w:author="ZTE" w:date="2021-05-06T11:14:27Z">
        <w:r>
          <w:rPr>
            <w:rFonts w:ascii="Arial" w:hAnsi="Arial" w:cs="Arial"/>
            <w:sz w:val="24"/>
            <w:szCs w:val="24"/>
            <w:lang w:val="en-US"/>
          </w:rPr>
          <w:t>.</w:t>
        </w:r>
      </w:ins>
      <w:ins w:id="20" w:author="ZTE" w:date="2021-05-06T11:14:27Z">
        <w:r>
          <w:rPr>
            <w:rFonts w:ascii="Arial" w:hAnsi="Arial" w:cs="Arial"/>
            <w:sz w:val="24"/>
            <w:szCs w:val="24"/>
            <w:lang w:val="en-US" w:eastAsia="zh-CN"/>
          </w:rPr>
          <w:t>1</w:t>
        </w:r>
      </w:ins>
      <w:ins w:id="21" w:author="ZTE" w:date="2021-05-06T11:14:27Z">
        <w:r>
          <w:rPr>
            <w:rFonts w:hint="eastAsia" w:ascii="Arial" w:hAnsi="Arial" w:cs="Arial"/>
            <w:sz w:val="24"/>
            <w:szCs w:val="24"/>
            <w:lang w:val="en-US" w:eastAsia="zh-CN"/>
          </w:rPr>
          <w:t>.1</w:t>
        </w:r>
      </w:ins>
      <w:ins w:id="22" w:author="ZTE" w:date="2021-05-06T11:14:27Z">
        <w:r>
          <w:rPr>
            <w:rFonts w:hint="eastAsia" w:ascii="Arial" w:hAnsi="Arial" w:cs="Arial"/>
            <w:sz w:val="24"/>
            <w:szCs w:val="24"/>
            <w:lang w:val="en-US" w:eastAsia="zh-CN"/>
          </w:rPr>
          <w:tab/>
        </w:r>
      </w:ins>
      <w:ins w:id="23" w:author="ZTE" w:date="2021-05-06T11:14:27Z">
        <w:r>
          <w:rPr>
            <w:rFonts w:ascii="Arial" w:hAnsi="Arial" w:cs="Arial"/>
            <w:sz w:val="24"/>
            <w:szCs w:val="24"/>
            <w:lang w:val="en-US"/>
          </w:rPr>
          <w:tab/>
        </w:r>
      </w:ins>
      <w:ins w:id="24" w:author="ZTE" w:date="2021-05-06T11:14:27Z">
        <w:r>
          <w:rPr>
            <w:rFonts w:ascii="Arial" w:hAnsi="Arial" w:cs="Arial"/>
            <w:sz w:val="24"/>
            <w:szCs w:val="24"/>
            <w:lang w:val="en-US" w:eastAsia="zh-CN"/>
          </w:rPr>
          <w:t>O</w:t>
        </w:r>
      </w:ins>
      <w:ins w:id="25" w:author="ZTE" w:date="2021-05-06T11:14:27Z">
        <w:r>
          <w:rPr>
            <w:rFonts w:ascii="Arial" w:hAnsi="Arial" w:cs="Arial"/>
            <w:sz w:val="24"/>
            <w:szCs w:val="24"/>
            <w:lang w:val="en-US"/>
          </w:rPr>
          <w:t>perating bands</w:t>
        </w:r>
      </w:ins>
      <w:ins w:id="26" w:author="ZTE" w:date="2021-05-06T11:14:27Z">
        <w:r>
          <w:rPr>
            <w:rFonts w:ascii="Arial" w:hAnsi="Arial" w:cs="Arial"/>
            <w:sz w:val="24"/>
            <w:szCs w:val="24"/>
            <w:lang w:val="en-US" w:eastAsia="zh-CN"/>
          </w:rPr>
          <w:t xml:space="preserve"> for </w:t>
        </w:r>
        <w:bookmarkEnd w:id="13"/>
        <w:bookmarkEnd w:id="14"/>
        <w:bookmarkEnd w:id="15"/>
        <w:bookmarkEnd w:id="16"/>
        <w:bookmarkEnd w:id="17"/>
        <w:bookmarkEnd w:id="18"/>
        <w:bookmarkEnd w:id="19"/>
      </w:ins>
      <w:ins w:id="27" w:author="ZTE" w:date="2021-05-06T11:14:27Z">
        <w:r>
          <w:rPr>
            <w:rFonts w:hint="eastAsia" w:ascii="Arial" w:hAnsi="Arial" w:cs="Arial"/>
            <w:sz w:val="24"/>
            <w:szCs w:val="24"/>
            <w:lang w:val="en-US" w:eastAsia="zh-CN"/>
          </w:rPr>
          <w:t>CA</w:t>
        </w:r>
      </w:ins>
    </w:p>
    <w:p>
      <w:pPr>
        <w:spacing w:before="120" w:after="120"/>
        <w:jc w:val="center"/>
        <w:rPr>
          <w:ins w:id="28" w:author="ZTE" w:date="2021-05-06T11:14:27Z"/>
          <w:rFonts w:hint="default" w:ascii="Arial" w:hAnsi="Arial" w:cs="Arial"/>
          <w:b/>
          <w:lang w:val="en-US" w:eastAsia="zh-CN"/>
        </w:rPr>
      </w:pPr>
      <w:ins w:id="29" w:author="ZTE" w:date="2021-05-06T11:14:27Z">
        <w:r>
          <w:rPr>
            <w:rFonts w:ascii="Arial" w:hAnsi="Arial" w:cs="Arial"/>
            <w:b/>
          </w:rPr>
          <w:t xml:space="preserve">Table </w:t>
        </w:r>
      </w:ins>
      <w:ins w:id="30" w:author="ZTE" w:date="2021-05-06T11:14:27Z">
        <w:r>
          <w:rPr>
            <w:rFonts w:hint="eastAsia" w:ascii="Arial" w:hAnsi="Arial" w:cs="Arial"/>
            <w:b/>
            <w:lang w:eastAsia="zh-CN"/>
          </w:rPr>
          <w:t>6.x</w:t>
        </w:r>
      </w:ins>
      <w:ins w:id="31" w:author="ZTE" w:date="2021-05-06T11:14:27Z">
        <w:r>
          <w:rPr>
            <w:rFonts w:ascii="Arial" w:hAnsi="Arial" w:cs="Arial"/>
            <w:b/>
            <w:lang w:eastAsia="zh-CN"/>
          </w:rPr>
          <w:t>.1</w:t>
        </w:r>
      </w:ins>
      <w:ins w:id="32" w:author="ZTE" w:date="2021-05-06T11:14:27Z">
        <w:r>
          <w:rPr>
            <w:rFonts w:hint="eastAsia" w:ascii="Arial" w:hAnsi="Arial" w:cs="Arial"/>
            <w:b/>
            <w:lang w:val="en-US" w:eastAsia="zh-CN"/>
          </w:rPr>
          <w:t>.1</w:t>
        </w:r>
      </w:ins>
      <w:ins w:id="33" w:author="ZTE" w:date="2021-05-06T11:14:27Z">
        <w:r>
          <w:rPr>
            <w:rFonts w:ascii="Arial" w:hAnsi="Arial" w:cs="Arial"/>
            <w:b/>
          </w:rPr>
          <w:t xml:space="preserve">-1: </w:t>
        </w:r>
      </w:ins>
      <w:ins w:id="34" w:author="ZTE" w:date="2021-05-06T11:14:27Z">
        <w:r>
          <w:rPr>
            <w:rFonts w:hint="eastAsia" w:ascii="Arial" w:hAnsi="Arial" w:cs="Arial"/>
            <w:b/>
            <w:lang w:eastAsia="zh-CN"/>
          </w:rPr>
          <w:t>CA</w:t>
        </w:r>
      </w:ins>
      <w:ins w:id="35" w:author="ZTE" w:date="2021-05-06T11:14:27Z">
        <w:r>
          <w:rPr>
            <w:rFonts w:ascii="Arial" w:hAnsi="Arial" w:cs="Arial"/>
            <w:b/>
            <w:lang w:eastAsia="zh-CN"/>
          </w:rPr>
          <w:t xml:space="preserve"> band combination of </w:t>
        </w:r>
      </w:ins>
      <w:ins w:id="36" w:author="ZTE" w:date="2021-05-06T11:14:27Z">
        <w:r>
          <w:rPr>
            <w:rFonts w:hint="eastAsia" w:ascii="Arial" w:hAnsi="Arial" w:cs="Arial"/>
            <w:b/>
            <w:lang w:val="en-US" w:eastAsia="zh-CN"/>
          </w:rPr>
          <w:t>band n</w:t>
        </w:r>
      </w:ins>
      <w:ins w:id="37" w:author="ZTE" w:date="2021-05-06T11:28:34Z">
        <w:r>
          <w:rPr>
            <w:rFonts w:hint="eastAsia" w:ascii="Arial" w:hAnsi="Arial" w:cs="Arial"/>
            <w:b/>
            <w:lang w:val="en-US" w:eastAsia="zh-CN"/>
          </w:rPr>
          <w:t>8</w:t>
        </w:r>
      </w:ins>
      <w:ins w:id="38" w:author="ZTE" w:date="2021-05-06T11:14:27Z">
        <w:r>
          <w:rPr>
            <w:rFonts w:hint="eastAsia" w:ascii="Arial" w:hAnsi="Arial" w:cs="Arial"/>
            <w:b/>
            <w:lang w:val="en-US" w:eastAsia="zh-CN"/>
          </w:rPr>
          <w:t>+n34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6"/>
        <w:gridCol w:w="1023"/>
        <w:gridCol w:w="1227"/>
        <w:gridCol w:w="266"/>
        <w:gridCol w:w="1242"/>
        <w:gridCol w:w="1282"/>
        <w:gridCol w:w="321"/>
        <w:gridCol w:w="1242"/>
        <w:gridCol w:w="1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  <w:ins w:id="39" w:author="ZTE" w:date="2021-05-06T11:14:27Z"/>
        </w:trPr>
        <w:tc>
          <w:tcPr>
            <w:tcW w:w="15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" w:author="ZTE" w:date="2021-05-06T11:14:27Z"/>
                <w:rFonts w:ascii="Arial" w:hAnsi="Arial"/>
                <w:b/>
                <w:sz w:val="18"/>
                <w:lang w:val="en-US"/>
              </w:rPr>
            </w:pPr>
            <w:ins w:id="41" w:author="ZTE" w:date="2021-05-06T11:14:27Z">
              <w:r>
                <w:rPr>
                  <w:rFonts w:ascii="Arial" w:hAnsi="Arial"/>
                  <w:b/>
                  <w:sz w:val="18"/>
                  <w:lang w:val="en-US"/>
                </w:rPr>
                <w:t>NR CA Band</w:t>
              </w:r>
            </w:ins>
          </w:p>
        </w:tc>
        <w:tc>
          <w:tcPr>
            <w:tcW w:w="10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" w:author="ZTE" w:date="2021-05-06T11:14:27Z"/>
                <w:rFonts w:ascii="Arial" w:hAnsi="Arial"/>
                <w:b/>
                <w:sz w:val="18"/>
                <w:lang w:val="en-US"/>
              </w:rPr>
            </w:pPr>
            <w:ins w:id="43" w:author="ZTE" w:date="2021-05-06T11:14:27Z">
              <w:r>
                <w:rPr>
                  <w:rFonts w:ascii="Arial" w:hAnsi="Arial"/>
                  <w:b/>
                  <w:sz w:val="18"/>
                  <w:lang w:val="en-US"/>
                </w:rPr>
                <w:t>NR Band</w:t>
              </w:r>
            </w:ins>
          </w:p>
        </w:tc>
        <w:tc>
          <w:tcPr>
            <w:tcW w:w="2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4" w:author="ZTE" w:date="2021-05-06T11:14:27Z"/>
                <w:rFonts w:ascii="Arial" w:hAnsi="Arial"/>
                <w:b/>
                <w:sz w:val="18"/>
                <w:lang w:val="en-US"/>
              </w:rPr>
            </w:pPr>
            <w:ins w:id="45" w:author="ZTE" w:date="2021-05-06T11:14:27Z">
              <w:r>
                <w:rPr>
                  <w:rFonts w:ascii="Arial" w:hAnsi="Arial"/>
                  <w:b/>
                  <w:sz w:val="18"/>
                  <w:lang w:val="en-US"/>
                </w:rPr>
                <w:t>Uplink (UL) band</w:t>
              </w:r>
            </w:ins>
          </w:p>
        </w:tc>
        <w:tc>
          <w:tcPr>
            <w:tcW w:w="2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6" w:author="ZTE" w:date="2021-05-06T11:14:27Z"/>
                <w:rFonts w:ascii="Arial" w:hAnsi="Arial"/>
                <w:b/>
                <w:sz w:val="18"/>
                <w:lang w:val="en-US"/>
              </w:rPr>
            </w:pPr>
            <w:ins w:id="47" w:author="ZTE" w:date="2021-05-06T11:14:27Z">
              <w:r>
                <w:rPr>
                  <w:rFonts w:ascii="Arial" w:hAnsi="Arial"/>
                  <w:b/>
                  <w:sz w:val="18"/>
                  <w:lang w:val="en-US"/>
                </w:rPr>
                <w:t>Downlink (DL) band</w:t>
              </w:r>
            </w:ins>
          </w:p>
        </w:tc>
        <w:tc>
          <w:tcPr>
            <w:tcW w:w="10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" w:author="ZTE" w:date="2021-05-06T11:14:27Z"/>
                <w:rFonts w:ascii="Arial" w:hAnsi="Arial"/>
                <w:b/>
                <w:sz w:val="18"/>
                <w:lang w:val="en-US"/>
              </w:rPr>
            </w:pPr>
            <w:ins w:id="49" w:author="ZTE" w:date="2021-05-06T11:14:27Z">
              <w:r>
                <w:rPr>
                  <w:rFonts w:ascii="Arial" w:hAnsi="Arial"/>
                  <w:b/>
                  <w:sz w:val="18"/>
                  <w:lang w:val="en-US"/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0" w:author="ZTE" w:date="2021-05-06T11:14:27Z"/>
                <w:rFonts w:ascii="Arial" w:hAnsi="Arial"/>
                <w:b/>
                <w:sz w:val="18"/>
                <w:lang w:val="en-US"/>
              </w:rPr>
            </w:pPr>
            <w:ins w:id="51" w:author="ZTE" w:date="2021-05-06T11:14:27Z">
              <w:r>
                <w:rPr>
                  <w:rFonts w:ascii="Arial" w:hAnsi="Arial"/>
                  <w:b/>
                  <w:sz w:val="18"/>
                  <w:lang w:val="en-US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  <w:ins w:id="52" w:author="ZTE" w:date="2021-05-06T11:14:27Z"/>
        </w:trPr>
        <w:tc>
          <w:tcPr>
            <w:tcW w:w="15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ins w:id="53" w:author="ZTE" w:date="2021-05-06T11:14:27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ins w:id="54" w:author="ZTE" w:date="2021-05-06T11:14:27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2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" w:author="ZTE" w:date="2021-05-06T11:14:27Z"/>
                <w:rFonts w:ascii="Arial" w:hAnsi="Arial"/>
                <w:b/>
                <w:sz w:val="18"/>
                <w:lang w:val="en-US"/>
              </w:rPr>
            </w:pPr>
            <w:ins w:id="56" w:author="ZTE" w:date="2021-05-06T11:14:27Z">
              <w:r>
                <w:rPr>
                  <w:rFonts w:ascii="Arial" w:hAnsi="Arial"/>
                  <w:b/>
                  <w:sz w:val="18"/>
                  <w:lang w:val="en-US"/>
                </w:rPr>
                <w:t>BS receive / UE transmit</w:t>
              </w:r>
            </w:ins>
          </w:p>
        </w:tc>
        <w:tc>
          <w:tcPr>
            <w:tcW w:w="2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57" w:author="ZTE" w:date="2021-05-06T11:14:27Z"/>
                <w:rFonts w:ascii="Arial" w:hAnsi="Arial"/>
                <w:b/>
                <w:sz w:val="18"/>
                <w:lang w:val="en-US"/>
              </w:rPr>
            </w:pPr>
            <w:ins w:id="58" w:author="ZTE" w:date="2021-05-06T11:14:27Z">
              <w:r>
                <w:rPr>
                  <w:rFonts w:ascii="Arial" w:hAnsi="Arial"/>
                  <w:b/>
                  <w:sz w:val="18"/>
                  <w:lang w:val="en-US"/>
                </w:rPr>
                <w:t>BS transmit / UE receive</w:t>
              </w:r>
            </w:ins>
          </w:p>
        </w:tc>
        <w:tc>
          <w:tcPr>
            <w:tcW w:w="10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ins w:id="59" w:author="ZTE" w:date="2021-05-06T11:14:27Z"/>
                <w:rFonts w:ascii="Arial" w:hAnsi="Arial"/>
                <w:b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  <w:ins w:id="60" w:author="ZTE" w:date="2021-05-06T11:14:27Z"/>
        </w:trPr>
        <w:tc>
          <w:tcPr>
            <w:tcW w:w="15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ins w:id="61" w:author="ZTE" w:date="2021-05-06T11:14:27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0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ins w:id="62" w:author="ZTE" w:date="2021-05-06T11:14:27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27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" w:author="ZTE" w:date="2021-05-06T11:14:27Z"/>
                <w:rFonts w:ascii="Arial" w:hAnsi="Arial"/>
                <w:b/>
                <w:sz w:val="18"/>
                <w:lang w:val="en-US"/>
              </w:rPr>
            </w:pPr>
            <w:ins w:id="64" w:author="ZTE" w:date="2021-05-06T11:14:27Z">
              <w:r>
                <w:rPr>
                  <w:rFonts w:ascii="Arial" w:hAnsi="Arial"/>
                  <w:b/>
                  <w:sz w:val="18"/>
                  <w:lang w:val="en-US"/>
                </w:rPr>
                <w:t>F</w:t>
              </w:r>
            </w:ins>
            <w:ins w:id="65" w:author="ZTE" w:date="2021-05-06T11:14:27Z"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UL_low</w:t>
              </w:r>
            </w:ins>
            <w:ins w:id="66" w:author="ZTE" w:date="2021-05-06T11:14:27Z"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  –  F</w:t>
              </w:r>
            </w:ins>
            <w:ins w:id="67" w:author="ZTE" w:date="2021-05-06T11:14:27Z"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28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" w:author="ZTE" w:date="2021-05-06T11:14:27Z"/>
                <w:rFonts w:ascii="Arial" w:hAnsi="Arial"/>
                <w:b/>
                <w:sz w:val="18"/>
                <w:lang w:val="en-US"/>
              </w:rPr>
            </w:pPr>
            <w:ins w:id="69" w:author="ZTE" w:date="2021-05-06T11:14:27Z">
              <w:r>
                <w:rPr>
                  <w:rFonts w:ascii="Arial" w:hAnsi="Arial"/>
                  <w:b/>
                  <w:sz w:val="18"/>
                  <w:lang w:val="en-US"/>
                </w:rPr>
                <w:t>F</w:t>
              </w:r>
            </w:ins>
            <w:ins w:id="70" w:author="ZTE" w:date="2021-05-06T11:14:27Z"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DL_low</w:t>
              </w:r>
            </w:ins>
            <w:ins w:id="71" w:author="ZTE" w:date="2021-05-06T11:14:27Z"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  –  F</w:t>
              </w:r>
            </w:ins>
            <w:ins w:id="72" w:author="ZTE" w:date="2021-05-06T11:14:27Z"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0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ins w:id="73" w:author="ZTE" w:date="2021-05-06T11:14:27Z"/>
                <w:rFonts w:ascii="Arial" w:hAnsi="Arial"/>
                <w:b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74" w:author="ZTE" w:date="2021-05-06T11:14:27Z"/>
        </w:trPr>
        <w:tc>
          <w:tcPr>
            <w:tcW w:w="15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" w:author="ZTE" w:date="2021-05-06T11:14:27Z"/>
                <w:rFonts w:hint="default" w:ascii="Arial" w:hAnsi="Arial" w:eastAsia="宋体"/>
                <w:sz w:val="18"/>
                <w:lang w:val="en-US" w:eastAsia="zh-CN"/>
              </w:rPr>
            </w:pPr>
            <w:ins w:id="76" w:author="ZTE" w:date="2021-05-06T11:14:27Z">
              <w:r>
                <w:rPr>
                  <w:rFonts w:ascii="Arial" w:hAnsi="Arial"/>
                  <w:sz w:val="18"/>
                </w:rPr>
                <w:t>CA_</w:t>
              </w:r>
            </w:ins>
            <w:ins w:id="77" w:author="ZTE" w:date="2021-05-06T11:14:27Z">
              <w:r>
                <w:rPr>
                  <w:rFonts w:hint="eastAsia" w:ascii="Arial" w:hAnsi="Arial" w:eastAsia="宋体"/>
                  <w:sz w:val="18"/>
                  <w:lang w:eastAsia="zh-CN"/>
                </w:rPr>
                <w:t>n</w:t>
              </w:r>
            </w:ins>
            <w:ins w:id="78" w:author="ZTE" w:date="2021-05-06T11:14:2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8</w:t>
              </w:r>
            </w:ins>
            <w:ins w:id="79" w:author="ZTE" w:date="2021-05-06T11:14:27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  <w:ins w:id="80" w:author="ZTE" w:date="2021-05-06T11:14:27Z">
              <w:r>
                <w:rPr>
                  <w:rFonts w:hint="eastAsia" w:ascii="Arial" w:hAnsi="Arial" w:eastAsia="宋体"/>
                  <w:sz w:val="18"/>
                  <w:lang w:eastAsia="zh-CN"/>
                </w:rPr>
                <w:t>n</w:t>
              </w:r>
            </w:ins>
            <w:ins w:id="81" w:author="ZTE" w:date="2021-05-06T11:14:2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" w:author="ZTE" w:date="2021-05-06T11:14:27Z"/>
                <w:rFonts w:hint="default" w:ascii="Arial" w:hAnsi="Arial" w:eastAsia="宋体"/>
                <w:sz w:val="18"/>
                <w:lang w:val="en-US" w:eastAsia="zh-CN"/>
              </w:rPr>
            </w:pPr>
            <w:ins w:id="83" w:author="ZTE" w:date="2021-05-06T11:14:27Z">
              <w:r>
                <w:rPr>
                  <w:rFonts w:hint="eastAsia" w:ascii="Arial" w:hAnsi="Arial" w:eastAsia="宋体"/>
                  <w:sz w:val="18"/>
                  <w:lang w:eastAsia="zh-CN"/>
                </w:rPr>
                <w:t>n</w:t>
              </w:r>
            </w:ins>
            <w:ins w:id="84" w:author="ZTE" w:date="2021-05-06T11:14:2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" w:author="ZTE" w:date="2021-05-06T11:14:27Z"/>
                <w:rFonts w:hint="default" w:ascii="Arial" w:hAnsi="Arial" w:eastAsia="宋体"/>
                <w:sz w:val="18"/>
                <w:lang w:val="en-US" w:eastAsia="zh-CN"/>
              </w:rPr>
            </w:pPr>
            <w:ins w:id="86" w:author="ZTE" w:date="2021-05-06T11:14:2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880 </w:t>
              </w:r>
            </w:ins>
            <w:ins w:id="87" w:author="ZTE" w:date="2021-05-06T11:14:27Z">
              <w:r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26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" w:author="ZTE" w:date="2021-05-06T11:14:27Z"/>
                <w:rFonts w:ascii="Arial" w:hAnsi="Arial"/>
                <w:sz w:val="18"/>
              </w:rPr>
            </w:pPr>
            <w:ins w:id="89" w:author="ZTE" w:date="2021-05-06T11:14:27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0" w:author="ZTE" w:date="2021-05-06T11:14:27Z"/>
                <w:rFonts w:ascii="Arial" w:hAnsi="Arial"/>
                <w:sz w:val="18"/>
              </w:rPr>
            </w:pPr>
            <w:ins w:id="91" w:author="ZTE" w:date="2021-05-06T11:14:2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915 </w:t>
              </w:r>
            </w:ins>
            <w:ins w:id="92" w:author="ZTE" w:date="2021-05-06T11:14:27Z">
              <w:r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3" w:author="ZTE" w:date="2021-05-06T11:14:27Z"/>
                <w:rFonts w:ascii="Arial" w:hAnsi="Arial"/>
                <w:sz w:val="18"/>
              </w:rPr>
            </w:pPr>
            <w:ins w:id="94" w:author="ZTE" w:date="2021-05-06T11:14:2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925 </w:t>
              </w:r>
            </w:ins>
            <w:ins w:id="95" w:author="ZTE" w:date="2021-05-06T11:14:27Z">
              <w:r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32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6" w:author="ZTE" w:date="2021-05-06T11:14:27Z"/>
                <w:rFonts w:ascii="Arial" w:hAnsi="Arial"/>
                <w:sz w:val="18"/>
              </w:rPr>
            </w:pPr>
            <w:ins w:id="97" w:author="ZTE" w:date="2021-05-06T11:14:27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" w:author="ZTE" w:date="2021-05-06T11:14:27Z"/>
                <w:rFonts w:ascii="Arial" w:hAnsi="Arial"/>
                <w:sz w:val="18"/>
              </w:rPr>
            </w:pPr>
            <w:ins w:id="99" w:author="ZTE" w:date="2021-05-06T11:14:2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960 </w:t>
              </w:r>
            </w:ins>
            <w:ins w:id="100" w:author="ZTE" w:date="2021-05-06T11:14:27Z">
              <w:r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1" w:author="ZTE" w:date="2021-05-06T11:14:27Z"/>
                <w:rFonts w:ascii="Arial" w:hAnsi="Arial"/>
                <w:sz w:val="18"/>
                <w:lang w:val="en-US"/>
              </w:rPr>
            </w:pPr>
            <w:ins w:id="102" w:author="ZTE" w:date="2021-05-06T11:14:2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F</w:t>
              </w:r>
            </w:ins>
            <w:ins w:id="103" w:author="ZTE" w:date="2021-05-06T11:14:27Z">
              <w:r>
                <w:rPr>
                  <w:rFonts w:ascii="Arial" w:hAnsi="Arial"/>
                  <w:sz w:val="18"/>
                  <w:lang w:val="en-US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  <w:ins w:id="104" w:author="ZTE" w:date="2021-05-06T11:14:27Z"/>
        </w:trPr>
        <w:tc>
          <w:tcPr>
            <w:tcW w:w="15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after="0"/>
              <w:rPr>
                <w:ins w:id="105" w:author="ZTE" w:date="2021-05-06T11:14:27Z"/>
                <w:rFonts w:ascii="Arial" w:hAnsi="Arial"/>
                <w:sz w:val="18"/>
                <w:lang w:val="en-US"/>
              </w:rPr>
            </w:pPr>
          </w:p>
        </w:tc>
        <w:tc>
          <w:tcPr>
            <w:tcW w:w="1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6" w:author="ZTE" w:date="2021-05-06T11:14:27Z"/>
                <w:rFonts w:hint="default" w:ascii="Arial" w:hAnsi="Arial" w:eastAsia="宋体"/>
                <w:sz w:val="18"/>
                <w:lang w:val="en-US" w:eastAsia="zh-CN"/>
              </w:rPr>
            </w:pPr>
            <w:ins w:id="107" w:author="ZTE" w:date="2021-05-06T11:14:27Z">
              <w:r>
                <w:rPr>
                  <w:rFonts w:hint="eastAsia" w:ascii="Arial" w:hAnsi="Arial" w:eastAsia="宋体"/>
                  <w:sz w:val="18"/>
                  <w:lang w:eastAsia="zh-CN"/>
                </w:rPr>
                <w:t>n</w:t>
              </w:r>
            </w:ins>
            <w:ins w:id="108" w:author="ZTE" w:date="2021-05-06T11:14:2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" w:author="ZTE" w:date="2021-05-06T11:14:27Z"/>
                <w:rFonts w:ascii="Arial" w:hAnsi="Arial"/>
                <w:sz w:val="18"/>
              </w:rPr>
            </w:pPr>
            <w:ins w:id="110" w:author="ZTE" w:date="2021-05-06T11:14:2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2010 </w:t>
              </w:r>
            </w:ins>
            <w:ins w:id="111" w:author="ZTE" w:date="2021-05-06T11:14:27Z">
              <w:r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26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" w:author="ZTE" w:date="2021-05-06T11:14:27Z"/>
                <w:rFonts w:ascii="Arial" w:hAnsi="Arial"/>
                <w:sz w:val="18"/>
              </w:rPr>
            </w:pPr>
            <w:ins w:id="113" w:author="ZTE" w:date="2021-05-06T11:14:27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" w:author="ZTE" w:date="2021-05-06T11:14:27Z"/>
                <w:rFonts w:ascii="Arial" w:hAnsi="Arial"/>
                <w:sz w:val="18"/>
              </w:rPr>
            </w:pPr>
            <w:ins w:id="115" w:author="ZTE" w:date="2021-05-06T11:14:2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2025 </w:t>
              </w:r>
            </w:ins>
            <w:ins w:id="116" w:author="ZTE" w:date="2021-05-06T11:14:27Z">
              <w:r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7" w:author="ZTE" w:date="2021-05-06T11:14:27Z"/>
                <w:rFonts w:ascii="Arial" w:hAnsi="Arial"/>
                <w:sz w:val="18"/>
              </w:rPr>
            </w:pPr>
            <w:ins w:id="118" w:author="ZTE" w:date="2021-05-06T11:14:2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2010 </w:t>
              </w:r>
            </w:ins>
            <w:ins w:id="119" w:author="ZTE" w:date="2021-05-06T11:14:27Z">
              <w:r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32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" w:author="ZTE" w:date="2021-05-06T11:14:27Z"/>
                <w:rFonts w:ascii="Arial" w:hAnsi="Arial"/>
                <w:sz w:val="18"/>
              </w:rPr>
            </w:pPr>
            <w:ins w:id="121" w:author="ZTE" w:date="2021-05-06T11:14:27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" w:author="ZTE" w:date="2021-05-06T11:14:27Z"/>
                <w:rFonts w:ascii="Arial" w:hAnsi="Arial"/>
                <w:sz w:val="18"/>
              </w:rPr>
            </w:pPr>
            <w:ins w:id="123" w:author="ZTE" w:date="2021-05-06T11:14:2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2025 </w:t>
              </w:r>
            </w:ins>
            <w:ins w:id="124" w:author="ZTE" w:date="2021-05-06T11:14:27Z">
              <w:r>
                <w:rPr>
                  <w:rFonts w:ascii="Arial" w:hAnsi="Arial"/>
                  <w:sz w:val="18"/>
                </w:rPr>
                <w:t>MHz</w:t>
              </w:r>
            </w:ins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" w:author="ZTE" w:date="2021-05-06T11:14:27Z"/>
                <w:rFonts w:ascii="Arial" w:hAnsi="Arial"/>
                <w:sz w:val="18"/>
                <w:lang w:val="en-US"/>
              </w:rPr>
            </w:pPr>
            <w:ins w:id="126" w:author="ZTE" w:date="2021-05-06T11:14:2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T</w:t>
              </w:r>
            </w:ins>
            <w:ins w:id="127" w:author="ZTE" w:date="2021-05-06T11:14:27Z">
              <w:r>
                <w:rPr>
                  <w:rFonts w:ascii="Arial" w:hAnsi="Arial"/>
                  <w:sz w:val="18"/>
                  <w:lang w:val="en-US"/>
                </w:rPr>
                <w:t>DD</w:t>
              </w:r>
            </w:ins>
          </w:p>
        </w:tc>
      </w:tr>
    </w:tbl>
    <w:p>
      <w:pPr>
        <w:rPr>
          <w:ins w:id="128" w:author="ZTE" w:date="2021-05-06T11:14:27Z"/>
        </w:rPr>
      </w:pPr>
    </w:p>
    <w:p>
      <w:pPr>
        <w:keepNext/>
        <w:keepLines/>
        <w:spacing w:before="120" w:beforeLines="0" w:afterLines="0"/>
        <w:outlineLvl w:val="3"/>
        <w:rPr>
          <w:ins w:id="129" w:author="ZTE" w:date="2021-05-06T11:14:27Z"/>
          <w:rFonts w:hint="eastAsia" w:ascii="Arial" w:hAnsi="Arial" w:cs="Arial"/>
          <w:sz w:val="24"/>
          <w:szCs w:val="24"/>
          <w:lang w:val="en-US" w:eastAsia="ja-JP"/>
        </w:rPr>
      </w:pPr>
      <w:ins w:id="130" w:author="ZTE" w:date="2021-05-06T11:14:27Z">
        <w:bookmarkStart w:id="21" w:name="_Toc512349350"/>
        <w:bookmarkStart w:id="22" w:name="_Toc495923446"/>
        <w:bookmarkStart w:id="23" w:name="_Toc494295349"/>
        <w:bookmarkStart w:id="24" w:name="_Toc492044186"/>
        <w:bookmarkStart w:id="25" w:name="_Toc500344698"/>
        <w:bookmarkStart w:id="26" w:name="_Toc492043932"/>
        <w:bookmarkStart w:id="27" w:name="_Toc507677572"/>
        <w:r>
          <w:rPr>
            <w:rFonts w:hint="eastAsia" w:ascii="Arial" w:hAnsi="Arial" w:cs="Arial"/>
            <w:sz w:val="24"/>
            <w:szCs w:val="24"/>
            <w:lang w:val="en-US" w:eastAsia="zh-CN"/>
          </w:rPr>
          <w:t>6.x</w:t>
        </w:r>
      </w:ins>
      <w:ins w:id="131" w:author="ZTE" w:date="2021-05-06T11:14:27Z">
        <w:r>
          <w:rPr>
            <w:rFonts w:ascii="Arial" w:hAnsi="Arial" w:cs="Arial"/>
            <w:sz w:val="24"/>
            <w:szCs w:val="24"/>
            <w:lang w:val="en-US" w:eastAsia="zh-CN"/>
          </w:rPr>
          <w:t>.</w:t>
        </w:r>
      </w:ins>
      <w:ins w:id="132" w:author="ZTE" w:date="2021-05-06T11:14:27Z">
        <w:r>
          <w:rPr>
            <w:rFonts w:hint="eastAsia" w:ascii="Arial" w:hAnsi="Arial" w:cs="Arial"/>
            <w:sz w:val="24"/>
            <w:szCs w:val="24"/>
            <w:lang w:val="en-US" w:eastAsia="zh-CN"/>
          </w:rPr>
          <w:t>1.2</w:t>
        </w:r>
      </w:ins>
      <w:ins w:id="133" w:author="ZTE" w:date="2021-05-06T11:14:27Z">
        <w:r>
          <w:rPr>
            <w:rFonts w:ascii="Arial" w:hAnsi="Arial" w:cs="Arial"/>
            <w:sz w:val="24"/>
            <w:szCs w:val="24"/>
            <w:lang w:val="en-US" w:eastAsia="zh-CN"/>
          </w:rPr>
          <w:tab/>
        </w:r>
      </w:ins>
      <w:ins w:id="134" w:author="ZTE" w:date="2021-05-06T11:14:27Z">
        <w:r>
          <w:rPr>
            <w:rFonts w:hint="eastAsia" w:ascii="Arial" w:hAnsi="Arial" w:cs="Arial"/>
            <w:sz w:val="24"/>
            <w:szCs w:val="24"/>
            <w:lang w:val="en-US" w:eastAsia="zh-CN"/>
          </w:rPr>
          <w:tab/>
        </w:r>
      </w:ins>
      <w:ins w:id="135" w:author="ZTE" w:date="2021-05-06T11:14:27Z">
        <w:r>
          <w:rPr>
            <w:rFonts w:ascii="Arial" w:hAnsi="Arial" w:cs="Arial"/>
            <w:sz w:val="24"/>
            <w:szCs w:val="24"/>
            <w:lang w:val="en-US" w:eastAsia="zh-CN"/>
          </w:rPr>
          <w:t xml:space="preserve">Channel bandwidths per operating band for </w:t>
        </w:r>
        <w:bookmarkEnd w:id="21"/>
        <w:bookmarkEnd w:id="22"/>
        <w:bookmarkEnd w:id="23"/>
        <w:bookmarkEnd w:id="24"/>
        <w:bookmarkEnd w:id="25"/>
        <w:bookmarkEnd w:id="26"/>
        <w:bookmarkEnd w:id="27"/>
      </w:ins>
      <w:ins w:id="136" w:author="ZTE" w:date="2021-05-06T11:14:27Z">
        <w:r>
          <w:rPr>
            <w:rFonts w:hint="eastAsia" w:ascii="Arial" w:hAnsi="Arial" w:cs="Arial"/>
            <w:sz w:val="24"/>
            <w:szCs w:val="24"/>
            <w:lang w:val="en-US" w:eastAsia="zh-CN"/>
          </w:rPr>
          <w:t>CA</w:t>
        </w:r>
      </w:ins>
    </w:p>
    <w:p>
      <w:pPr>
        <w:spacing w:before="120" w:after="120"/>
        <w:jc w:val="center"/>
        <w:rPr>
          <w:ins w:id="137" w:author="ZTE" w:date="2021-05-06T11:14:27Z"/>
          <w:rFonts w:hint="default" w:ascii="Arial" w:hAnsi="Arial" w:cs="Arial"/>
          <w:b/>
          <w:lang w:val="en-US" w:eastAsia="zh-CN"/>
        </w:rPr>
      </w:pPr>
      <w:ins w:id="138" w:author="ZTE" w:date="2021-05-06T11:14:27Z">
        <w:r>
          <w:rPr>
            <w:rFonts w:ascii="Arial" w:hAnsi="Arial" w:cs="Arial"/>
            <w:b/>
          </w:rPr>
          <w:t xml:space="preserve">Table </w:t>
        </w:r>
      </w:ins>
      <w:ins w:id="139" w:author="ZTE" w:date="2021-05-06T11:14:27Z">
        <w:r>
          <w:rPr>
            <w:rFonts w:hint="eastAsia" w:ascii="Arial" w:hAnsi="Arial" w:cs="Arial"/>
            <w:b/>
            <w:lang w:eastAsia="zh-CN"/>
          </w:rPr>
          <w:t>6.x</w:t>
        </w:r>
      </w:ins>
      <w:ins w:id="140" w:author="ZTE" w:date="2021-05-06T11:14:27Z">
        <w:r>
          <w:rPr>
            <w:rFonts w:ascii="Arial" w:hAnsi="Arial" w:cs="Arial"/>
            <w:b/>
          </w:rPr>
          <w:t>.</w:t>
        </w:r>
      </w:ins>
      <w:ins w:id="141" w:author="ZTE" w:date="2021-05-06T11:14:27Z">
        <w:r>
          <w:rPr>
            <w:rFonts w:ascii="Arial" w:hAnsi="Arial" w:cs="Arial"/>
            <w:b/>
            <w:lang w:eastAsia="zh-CN"/>
          </w:rPr>
          <w:t>2</w:t>
        </w:r>
      </w:ins>
      <w:ins w:id="142" w:author="ZTE" w:date="2021-05-06T11:14:27Z">
        <w:r>
          <w:rPr>
            <w:rFonts w:ascii="Arial" w:hAnsi="Arial" w:cs="Arial"/>
            <w:b/>
          </w:rPr>
          <w:t xml:space="preserve">-1: Supported </w:t>
        </w:r>
      </w:ins>
      <w:ins w:id="143" w:author="ZTE" w:date="2021-05-06T11:14:27Z">
        <w:r>
          <w:rPr>
            <w:rFonts w:ascii="Arial" w:hAnsi="Arial" w:cs="Arial"/>
            <w:b/>
            <w:lang w:eastAsia="ja-JP"/>
          </w:rPr>
          <w:t>b</w:t>
        </w:r>
      </w:ins>
      <w:ins w:id="144" w:author="ZTE" w:date="2021-05-06T11:14:27Z">
        <w:r>
          <w:rPr>
            <w:rFonts w:ascii="Arial" w:hAnsi="Arial" w:cs="Arial"/>
            <w:b/>
          </w:rPr>
          <w:t xml:space="preserve">andwidths per </w:t>
        </w:r>
      </w:ins>
      <w:ins w:id="145" w:author="ZTE" w:date="2021-05-06T11:14:27Z">
        <w:r>
          <w:rPr>
            <w:rFonts w:hint="eastAsia" w:ascii="Arial" w:hAnsi="Arial" w:cs="Arial"/>
            <w:b/>
            <w:lang w:eastAsia="zh-CN"/>
          </w:rPr>
          <w:t>CA</w:t>
        </w:r>
      </w:ins>
      <w:ins w:id="146" w:author="ZTE" w:date="2021-05-06T11:14:27Z">
        <w:r>
          <w:rPr>
            <w:rFonts w:ascii="Arial" w:hAnsi="Arial" w:cs="Arial"/>
            <w:b/>
            <w:lang w:eastAsia="zh-CN"/>
          </w:rPr>
          <w:t xml:space="preserve"> band combination of </w:t>
        </w:r>
      </w:ins>
      <w:ins w:id="147" w:author="ZTE" w:date="2021-05-06T11:14:27Z">
        <w:r>
          <w:rPr>
            <w:rFonts w:hint="eastAsia" w:ascii="Arial" w:hAnsi="Arial" w:cs="Arial"/>
            <w:b/>
            <w:lang w:val="en-US" w:eastAsia="zh-CN"/>
          </w:rPr>
          <w:t>band n</w:t>
        </w:r>
      </w:ins>
      <w:ins w:id="148" w:author="ZTE" w:date="2021-05-06T11:28:36Z">
        <w:r>
          <w:rPr>
            <w:rFonts w:hint="eastAsia" w:ascii="Arial" w:hAnsi="Arial" w:cs="Arial"/>
            <w:b/>
            <w:lang w:val="en-US" w:eastAsia="zh-CN"/>
          </w:rPr>
          <w:t>8</w:t>
        </w:r>
      </w:ins>
      <w:ins w:id="149" w:author="ZTE" w:date="2021-05-06T11:14:27Z">
        <w:r>
          <w:rPr>
            <w:rFonts w:hint="eastAsia" w:ascii="Arial" w:hAnsi="Arial" w:cs="Arial"/>
            <w:b/>
            <w:lang w:val="en-US" w:eastAsia="zh-CN"/>
          </w:rPr>
          <w:t>+n34</w:t>
        </w:r>
      </w:ins>
    </w:p>
    <w:tbl>
      <w:tblPr>
        <w:tblStyle w:val="76"/>
        <w:tblW w:w="5382" w:type="pct"/>
        <w:tblInd w:w="-5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3"/>
        <w:gridCol w:w="1591"/>
        <w:gridCol w:w="666"/>
        <w:gridCol w:w="3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529"/>
        <w:gridCol w:w="1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ins w:id="150" w:author="ZTE" w:date="2021-05-06T11:14:27Z"/>
        </w:trPr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180"/>
              <w:rPr>
                <w:ins w:id="151" w:author="ZTE" w:date="2021-05-06T11:14:2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  <w:ins w:id="152" w:author="ZTE" w:date="2021-05-06T11:14:27Z">
              <w:r>
                <w:rPr>
                  <w:rFonts w:hint="default" w:ascii="Arial" w:hAnsi="Arial" w:cs="Arial"/>
                  <w:b/>
                  <w:bCs w:val="0"/>
                  <w:color w:val="auto"/>
                  <w:sz w:val="18"/>
                  <w:szCs w:val="18"/>
                </w:rPr>
                <w:t>NR CA configuration</w:t>
              </w:r>
            </w:ins>
          </w:p>
        </w:tc>
        <w:tc>
          <w:tcPr>
            <w:tcW w:w="75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180"/>
              <w:rPr>
                <w:ins w:id="153" w:author="ZTE" w:date="2021-05-06T11:14:2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  <w:ins w:id="154" w:author="ZTE" w:date="2021-05-06T11:14:27Z">
              <w:r>
                <w:rPr>
                  <w:rFonts w:hint="default" w:ascii="Arial" w:hAnsi="Arial" w:cs="Arial"/>
                  <w:b/>
                  <w:bCs w:val="0"/>
                  <w:color w:val="auto"/>
                  <w:sz w:val="18"/>
                  <w:szCs w:val="18"/>
                </w:rPr>
                <w:t>Uplink CA configuration</w:t>
              </w:r>
            </w:ins>
          </w:p>
        </w:tc>
        <w:tc>
          <w:tcPr>
            <w:tcW w:w="31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180"/>
              <w:rPr>
                <w:ins w:id="155" w:author="ZTE" w:date="2021-05-06T11:14:2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  <w:ins w:id="156" w:author="ZTE" w:date="2021-05-06T11:14:27Z">
              <w:r>
                <w:rPr>
                  <w:rFonts w:hint="default" w:ascii="Arial" w:hAnsi="Arial" w:cs="Arial"/>
                  <w:b/>
                  <w:bCs w:val="0"/>
                  <w:color w:val="auto"/>
                  <w:sz w:val="18"/>
                  <w:szCs w:val="18"/>
                </w:rPr>
                <w:t>NR Band</w:t>
              </w:r>
            </w:ins>
          </w:p>
        </w:tc>
        <w:tc>
          <w:tcPr>
            <w:tcW w:w="2556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0"/>
              <w:rPr>
                <w:ins w:id="157" w:author="ZTE" w:date="2021-05-06T11:14:2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  <w:ins w:id="158" w:author="ZTE" w:date="2021-05-06T11:14:27Z">
              <w:r>
                <w:rPr>
                  <w:rFonts w:hint="default" w:ascii="Arial" w:hAnsi="Arial" w:cs="Arial"/>
                  <w:b/>
                  <w:bCs w:val="0"/>
                  <w:color w:val="auto"/>
                  <w:sz w:val="18"/>
                  <w:szCs w:val="18"/>
                  <w:lang w:eastAsia="zh-CN"/>
                </w:rPr>
                <w:t>Channel bandwidth (MHz)</w:t>
              </w:r>
            </w:ins>
          </w:p>
        </w:tc>
        <w:tc>
          <w:tcPr>
            <w:tcW w:w="60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180"/>
              <w:rPr>
                <w:ins w:id="159" w:author="ZTE" w:date="2021-05-06T11:14:2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  <w:ins w:id="160" w:author="ZTE" w:date="2021-05-06T11:14:27Z">
              <w:r>
                <w:rPr>
                  <w:rFonts w:hint="default" w:ascii="Arial" w:hAnsi="Arial" w:cs="Arial"/>
                  <w:b/>
                  <w:bCs w:val="0"/>
                  <w:color w:val="auto"/>
                  <w:sz w:val="18"/>
                  <w:szCs w:val="18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ins w:id="161" w:author="ZTE" w:date="2021-05-06T11:14:27Z"/>
        </w:trPr>
        <w:tc>
          <w:tcPr>
            <w:tcW w:w="7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0"/>
              <w:rPr>
                <w:ins w:id="162" w:author="ZTE" w:date="2021-05-06T11:14:2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75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0"/>
              <w:rPr>
                <w:ins w:id="163" w:author="ZTE" w:date="2021-05-06T11:14:2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0"/>
              <w:rPr>
                <w:ins w:id="164" w:author="ZTE" w:date="2021-05-06T11:14:2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165" w:author="ZTE" w:date="2021-05-06T11:14:2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  <w:ins w:id="166" w:author="ZTE" w:date="2021-05-06T11:14:27Z">
              <w:r>
                <w:rPr>
                  <w:rFonts w:hint="default" w:ascii="Arial" w:hAnsi="Arial" w:cs="Arial"/>
                  <w:b/>
                  <w:bCs w:val="0"/>
                  <w:color w:val="auto"/>
                  <w:sz w:val="18"/>
                  <w:szCs w:val="18"/>
                </w:rPr>
                <w:t>5</w:t>
              </w:r>
            </w:ins>
          </w:p>
          <w:p>
            <w:pPr>
              <w:pStyle w:val="180"/>
              <w:rPr>
                <w:ins w:id="167" w:author="ZTE" w:date="2021-05-06T11:14:2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168" w:author="ZTE" w:date="2021-05-06T11:14:2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  <w:ins w:id="169" w:author="ZTE" w:date="2021-05-06T11:14:27Z">
              <w:r>
                <w:rPr>
                  <w:rFonts w:hint="default" w:ascii="Arial" w:hAnsi="Arial" w:cs="Arial"/>
                  <w:b/>
                  <w:bCs w:val="0"/>
                  <w:color w:val="auto"/>
                  <w:sz w:val="18"/>
                  <w:szCs w:val="18"/>
                </w:rPr>
                <w:t>10</w:t>
              </w:r>
            </w:ins>
          </w:p>
          <w:p>
            <w:pPr>
              <w:pStyle w:val="180"/>
              <w:rPr>
                <w:ins w:id="170" w:author="ZTE" w:date="2021-05-06T11:14:2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171" w:author="ZTE" w:date="2021-05-06T11:14:2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  <w:ins w:id="172" w:author="ZTE" w:date="2021-05-06T11:14:27Z">
              <w:r>
                <w:rPr>
                  <w:rFonts w:hint="default" w:ascii="Arial" w:hAnsi="Arial" w:cs="Arial"/>
                  <w:b/>
                  <w:bCs w:val="0"/>
                  <w:color w:val="auto"/>
                  <w:sz w:val="18"/>
                  <w:szCs w:val="18"/>
                </w:rPr>
                <w:t>15</w:t>
              </w:r>
            </w:ins>
          </w:p>
          <w:p>
            <w:pPr>
              <w:pStyle w:val="180"/>
              <w:rPr>
                <w:ins w:id="173" w:author="ZTE" w:date="2021-05-06T11:14:2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174" w:author="ZTE" w:date="2021-05-06T11:14:2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  <w:ins w:id="175" w:author="ZTE" w:date="2021-05-06T11:14:27Z">
              <w:r>
                <w:rPr>
                  <w:rFonts w:hint="default" w:ascii="Arial" w:hAnsi="Arial" w:cs="Arial"/>
                  <w:b/>
                  <w:bCs w:val="0"/>
                  <w:color w:val="auto"/>
                  <w:sz w:val="18"/>
                  <w:szCs w:val="18"/>
                </w:rPr>
                <w:t>20</w:t>
              </w:r>
            </w:ins>
          </w:p>
          <w:p>
            <w:pPr>
              <w:pStyle w:val="180"/>
              <w:rPr>
                <w:ins w:id="176" w:author="ZTE" w:date="2021-05-06T11:14:2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0"/>
              <w:rPr>
                <w:ins w:id="177" w:author="ZTE" w:date="2021-05-06T11:14:2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  <w:ins w:id="178" w:author="ZTE" w:date="2021-05-06T11:14:27Z">
              <w:r>
                <w:rPr>
                  <w:rFonts w:hint="default" w:ascii="Arial" w:hAnsi="Arial" w:cs="Arial"/>
                  <w:b/>
                  <w:bCs w:val="0"/>
                  <w:color w:val="auto"/>
                  <w:sz w:val="18"/>
                  <w:szCs w:val="18"/>
                </w:rPr>
                <w:t>25</w:t>
              </w:r>
            </w:ins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0"/>
              <w:rPr>
                <w:ins w:id="179" w:author="ZTE" w:date="2021-05-06T11:14:2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  <w:ins w:id="180" w:author="ZTE" w:date="2021-05-06T11:14:27Z">
              <w:r>
                <w:rPr>
                  <w:rFonts w:hint="default" w:ascii="Arial" w:hAnsi="Arial" w:cs="Arial"/>
                  <w:b/>
                  <w:bCs w:val="0"/>
                  <w:color w:val="auto"/>
                  <w:sz w:val="18"/>
                  <w:szCs w:val="18"/>
                </w:rPr>
                <w:t>30</w:t>
              </w:r>
            </w:ins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181" w:author="ZTE" w:date="2021-05-06T11:14:2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  <w:ins w:id="182" w:author="ZTE" w:date="2021-05-06T11:14:27Z">
              <w:r>
                <w:rPr>
                  <w:rFonts w:hint="default" w:ascii="Arial" w:hAnsi="Arial" w:cs="Arial"/>
                  <w:b/>
                  <w:bCs w:val="0"/>
                  <w:color w:val="auto"/>
                  <w:sz w:val="18"/>
                  <w:szCs w:val="18"/>
                </w:rPr>
                <w:t>40</w:t>
              </w:r>
            </w:ins>
          </w:p>
          <w:p>
            <w:pPr>
              <w:pStyle w:val="180"/>
              <w:rPr>
                <w:ins w:id="183" w:author="ZTE" w:date="2021-05-06T11:14:2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184" w:author="ZTE" w:date="2021-05-06T11:14:2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  <w:ins w:id="185" w:author="ZTE" w:date="2021-05-06T11:14:27Z">
              <w:r>
                <w:rPr>
                  <w:rFonts w:hint="default" w:ascii="Arial" w:hAnsi="Arial" w:cs="Arial"/>
                  <w:b/>
                  <w:bCs w:val="0"/>
                  <w:color w:val="auto"/>
                  <w:sz w:val="18"/>
                  <w:szCs w:val="18"/>
                </w:rPr>
                <w:t>50</w:t>
              </w:r>
            </w:ins>
          </w:p>
          <w:p>
            <w:pPr>
              <w:pStyle w:val="180"/>
              <w:rPr>
                <w:ins w:id="186" w:author="ZTE" w:date="2021-05-06T11:14:2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187" w:author="ZTE" w:date="2021-05-06T11:14:2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  <w:ins w:id="188" w:author="ZTE" w:date="2021-05-06T11:14:27Z">
              <w:r>
                <w:rPr>
                  <w:rFonts w:hint="default" w:ascii="Arial" w:hAnsi="Arial" w:cs="Arial"/>
                  <w:b/>
                  <w:bCs w:val="0"/>
                  <w:color w:val="auto"/>
                  <w:sz w:val="18"/>
                  <w:szCs w:val="18"/>
                </w:rPr>
                <w:t>60</w:t>
              </w:r>
            </w:ins>
          </w:p>
          <w:p>
            <w:pPr>
              <w:pStyle w:val="180"/>
              <w:rPr>
                <w:ins w:id="189" w:author="ZTE" w:date="2021-05-06T11:14:2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190" w:author="ZTE" w:date="2021-05-06T11:14:2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  <w:ins w:id="191" w:author="ZTE" w:date="2021-05-06T11:14:27Z">
              <w:r>
                <w:rPr>
                  <w:rFonts w:hint="default" w:ascii="Arial" w:hAnsi="Arial" w:cs="Arial"/>
                  <w:b/>
                  <w:bCs w:val="0"/>
                  <w:color w:val="auto"/>
                  <w:sz w:val="18"/>
                  <w:szCs w:val="18"/>
                  <w:lang w:val="en-US" w:eastAsia="zh-CN"/>
                </w:rPr>
                <w:t>70</w:t>
              </w:r>
            </w:ins>
          </w:p>
          <w:p>
            <w:pPr>
              <w:pStyle w:val="180"/>
              <w:rPr>
                <w:ins w:id="192" w:author="ZTE" w:date="2021-05-06T11:14:2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193" w:author="ZTE" w:date="2021-05-06T11:14:2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  <w:ins w:id="194" w:author="ZTE" w:date="2021-05-06T11:14:27Z">
              <w:r>
                <w:rPr>
                  <w:rFonts w:hint="default" w:ascii="Arial" w:hAnsi="Arial" w:cs="Arial"/>
                  <w:b/>
                  <w:bCs w:val="0"/>
                  <w:color w:val="auto"/>
                  <w:sz w:val="18"/>
                  <w:szCs w:val="18"/>
                </w:rPr>
                <w:t>80</w:t>
              </w:r>
            </w:ins>
          </w:p>
          <w:p>
            <w:pPr>
              <w:pStyle w:val="180"/>
              <w:rPr>
                <w:ins w:id="195" w:author="ZTE" w:date="2021-05-06T11:14:2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0"/>
              <w:rPr>
                <w:ins w:id="196" w:author="ZTE" w:date="2021-05-06T11:14:2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  <w:ins w:id="197" w:author="ZTE" w:date="2021-05-06T11:14:27Z">
              <w:r>
                <w:rPr>
                  <w:rFonts w:hint="default" w:ascii="Arial" w:hAnsi="Arial" w:cs="Arial"/>
                  <w:b/>
                  <w:bCs w:val="0"/>
                  <w:color w:val="auto"/>
                  <w:sz w:val="18"/>
                  <w:szCs w:val="18"/>
                </w:rPr>
                <w:t>90</w:t>
              </w:r>
            </w:ins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0"/>
              <w:rPr>
                <w:ins w:id="198" w:author="ZTE" w:date="2021-05-06T11:14:2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  <w:ins w:id="199" w:author="ZTE" w:date="2021-05-06T11:14:27Z">
              <w:r>
                <w:rPr>
                  <w:rFonts w:hint="default" w:ascii="Arial" w:hAnsi="Arial" w:cs="Arial"/>
                  <w:b/>
                  <w:bCs w:val="0"/>
                  <w:color w:val="auto"/>
                  <w:sz w:val="18"/>
                  <w:szCs w:val="18"/>
                </w:rPr>
                <w:t>100</w:t>
              </w:r>
            </w:ins>
          </w:p>
        </w:tc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0"/>
              <w:rPr>
                <w:ins w:id="200" w:author="ZTE" w:date="2021-05-06T11:14:27Z"/>
                <w:rFonts w:hint="default" w:ascii="Arial" w:hAnsi="Arial" w:cs="Arial"/>
                <w:b/>
                <w:bCs w:val="0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01" w:author="ZTE" w:date="2021-05-06T11:14:27Z"/>
        </w:trPr>
        <w:tc>
          <w:tcPr>
            <w:tcW w:w="771" w:type="pct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02" w:author="ZTE" w:date="2021-05-06T11:14:2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  <w:ins w:id="203" w:author="ZTE" w:date="2021-05-06T11:14:27Z">
              <w:r>
                <w:rPr>
                  <w:rFonts w:hint="default" w:ascii="Arial" w:hAnsi="Arial" w:cs="Arial"/>
                  <w:color w:val="auto"/>
                  <w:szCs w:val="18"/>
                  <w:lang w:eastAsia="zh-CN"/>
                </w:rPr>
                <w:t>CA</w:t>
              </w:r>
            </w:ins>
            <w:ins w:id="204" w:author="ZTE" w:date="2021-05-06T11:14:27Z">
              <w:r>
                <w:rPr>
                  <w:rFonts w:hint="default" w:ascii="Arial" w:hAnsi="Arial" w:cs="Arial"/>
                  <w:color w:val="auto"/>
                  <w:szCs w:val="18"/>
                </w:rPr>
                <w:t>_</w:t>
              </w:r>
            </w:ins>
            <w:ins w:id="205" w:author="ZTE" w:date="2021-05-06T11:14:27Z">
              <w:r>
                <w:rPr>
                  <w:rFonts w:hint="default" w:ascii="Arial" w:hAnsi="Arial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206" w:author="ZTE" w:date="2021-05-06T11:14:2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8</w:t>
              </w:r>
            </w:ins>
            <w:ins w:id="207" w:author="ZTE" w:date="2021-05-06T11:14:27Z">
              <w:r>
                <w:rPr>
                  <w:rFonts w:hint="default" w:ascii="Arial" w:hAnsi="Arial" w:cs="Arial"/>
                  <w:color w:val="auto"/>
                  <w:szCs w:val="18"/>
                  <w:lang w:val="sv-SE" w:eastAsia="ja-JP"/>
                </w:rPr>
                <w:t>A-</w:t>
              </w:r>
            </w:ins>
            <w:ins w:id="208" w:author="ZTE" w:date="2021-05-06T11:14:27Z">
              <w:r>
                <w:rPr>
                  <w:rFonts w:hint="default" w:ascii="Arial" w:hAnsi="Arial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209" w:author="ZTE" w:date="2021-05-06T11:14:2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34</w:t>
              </w:r>
            </w:ins>
            <w:ins w:id="210" w:author="ZTE" w:date="2021-05-06T11:14:27Z">
              <w:r>
                <w:rPr>
                  <w:rFonts w:hint="default" w:ascii="Arial" w:hAnsi="Arial" w:cs="Arial"/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751" w:type="pct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11" w:author="ZTE" w:date="2021-05-06T11:14:2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  <w:ins w:id="212" w:author="ZTE" w:date="2021-05-06T11:14:27Z">
              <w:r>
                <w:rPr>
                  <w:rFonts w:hint="default" w:ascii="Arial" w:hAnsi="Arial" w:cs="Arial"/>
                  <w:color w:val="auto"/>
                  <w:szCs w:val="18"/>
                  <w:lang w:eastAsia="zh-CN"/>
                </w:rPr>
                <w:t>CA</w:t>
              </w:r>
            </w:ins>
            <w:ins w:id="213" w:author="ZTE" w:date="2021-05-06T11:14:27Z">
              <w:r>
                <w:rPr>
                  <w:rFonts w:hint="default" w:ascii="Arial" w:hAnsi="Arial" w:cs="Arial"/>
                  <w:color w:val="auto"/>
                  <w:szCs w:val="18"/>
                </w:rPr>
                <w:t>_</w:t>
              </w:r>
            </w:ins>
            <w:ins w:id="214" w:author="ZTE" w:date="2021-05-06T11:14:27Z">
              <w:r>
                <w:rPr>
                  <w:rFonts w:hint="default" w:ascii="Arial" w:hAnsi="Arial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215" w:author="ZTE" w:date="2021-05-06T11:14:2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8</w:t>
              </w:r>
            </w:ins>
            <w:ins w:id="216" w:author="ZTE" w:date="2021-05-06T11:14:27Z">
              <w:r>
                <w:rPr>
                  <w:rFonts w:hint="default" w:ascii="Arial" w:hAnsi="Arial" w:cs="Arial"/>
                  <w:color w:val="auto"/>
                  <w:szCs w:val="18"/>
                  <w:lang w:val="sv-SE" w:eastAsia="ja-JP"/>
                </w:rPr>
                <w:t>A-</w:t>
              </w:r>
            </w:ins>
            <w:ins w:id="217" w:author="ZTE" w:date="2021-05-06T11:14:27Z">
              <w:r>
                <w:rPr>
                  <w:rFonts w:hint="default" w:ascii="Arial" w:hAnsi="Arial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218" w:author="ZTE" w:date="2021-05-06T11:14:2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34</w:t>
              </w:r>
            </w:ins>
            <w:ins w:id="219" w:author="ZTE" w:date="2021-05-06T11:14:27Z">
              <w:r>
                <w:rPr>
                  <w:rFonts w:hint="default" w:ascii="Arial" w:hAnsi="Arial" w:cs="Arial"/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313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20" w:author="ZTE" w:date="2021-05-06T11:14:2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  <w:ins w:id="221" w:author="ZTE" w:date="2021-05-06T11:14:27Z">
              <w:r>
                <w:rPr>
                  <w:rFonts w:hint="default" w:ascii="Arial" w:hAnsi="Arial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222" w:author="ZTE" w:date="2021-05-06T11:14:2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1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23" w:author="ZTE" w:date="2021-05-06T11:14:27Z"/>
                <w:rFonts w:hint="default" w:ascii="Arial" w:hAnsi="Arial" w:cs="Arial"/>
                <w:color w:val="auto"/>
                <w:szCs w:val="18"/>
                <w:lang w:eastAsia="zh-CN"/>
              </w:rPr>
            </w:pPr>
            <w:ins w:id="224" w:author="ZTE" w:date="2021-05-06T11:14:27Z">
              <w:r>
                <w:rPr>
                  <w:rFonts w:hint="default" w:ascii="Arial" w:hAnsi="Arial" w:cs="Arial"/>
                  <w:color w:val="auto"/>
                  <w:szCs w:val="18"/>
                  <w:lang w:eastAsia="zh-CN"/>
                </w:rPr>
                <w:t>5</w:t>
              </w:r>
            </w:ins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25" w:author="ZTE" w:date="2021-05-06T11:14:27Z"/>
                <w:rFonts w:hint="default" w:ascii="Arial" w:hAnsi="Arial" w:cs="Arial"/>
                <w:color w:val="auto"/>
                <w:szCs w:val="18"/>
                <w:lang w:eastAsia="zh-CN"/>
              </w:rPr>
            </w:pPr>
            <w:ins w:id="226" w:author="ZTE" w:date="2021-05-06T11:14:27Z">
              <w:r>
                <w:rPr>
                  <w:rFonts w:hint="default" w:ascii="Arial" w:hAnsi="Arial" w:cs="Arial"/>
                  <w:color w:val="auto"/>
                  <w:szCs w:val="18"/>
                  <w:lang w:eastAsia="zh-CN"/>
                </w:rPr>
                <w:t>10</w:t>
              </w:r>
            </w:ins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27" w:author="ZTE" w:date="2021-05-06T11:14:27Z"/>
                <w:rFonts w:hint="default" w:ascii="Arial" w:hAnsi="Arial" w:cs="Arial"/>
                <w:color w:val="auto"/>
                <w:szCs w:val="18"/>
                <w:lang w:eastAsia="zh-CN"/>
              </w:rPr>
            </w:pPr>
            <w:ins w:id="228" w:author="ZTE" w:date="2021-05-06T11:14:27Z">
              <w:r>
                <w:rPr>
                  <w:rFonts w:hint="default" w:ascii="Arial" w:hAnsi="Arial" w:cs="Arial"/>
                  <w:color w:val="auto"/>
                  <w:szCs w:val="18"/>
                  <w:lang w:eastAsia="zh-CN"/>
                </w:rPr>
                <w:t>15</w:t>
              </w:r>
            </w:ins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29" w:author="ZTE" w:date="2021-05-06T11:14:2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  <w:ins w:id="230" w:author="ZTE" w:date="2021-05-06T11:14:2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31" w:author="ZTE" w:date="2021-05-06T11:14:27Z"/>
                <w:rFonts w:hint="default" w:ascii="Arial" w:hAnsi="Arial" w:eastAsia="宋体"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32" w:author="ZTE" w:date="2021-05-06T11:14:27Z"/>
                <w:rFonts w:hint="default" w:ascii="Arial" w:hAnsi="Arial" w:eastAsia="宋体"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33" w:author="ZTE" w:date="2021-05-06T11:14:27Z"/>
                <w:rFonts w:hint="default" w:ascii="Arial" w:hAnsi="Arial" w:cs="Arial"/>
                <w:color w:val="auto"/>
                <w:szCs w:val="18"/>
                <w:lang w:eastAsia="zh-CN"/>
              </w:rPr>
            </w:pP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34" w:author="ZTE" w:date="2021-05-06T11:14:27Z"/>
                <w:rFonts w:hint="default" w:ascii="Arial" w:hAnsi="Arial" w:cs="Arial"/>
                <w:color w:val="auto"/>
                <w:szCs w:val="18"/>
                <w:lang w:eastAsia="zh-CN"/>
              </w:rPr>
            </w:pP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35" w:author="ZTE" w:date="2021-05-06T11:14:27Z"/>
                <w:rFonts w:hint="default" w:ascii="Arial" w:hAnsi="Arial" w:cs="Arial"/>
                <w:color w:val="auto"/>
                <w:szCs w:val="18"/>
                <w:lang w:eastAsia="zh-CN"/>
              </w:rPr>
            </w:pP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36" w:author="ZTE" w:date="2021-05-06T11:14:27Z"/>
                <w:rFonts w:hint="default" w:ascii="Arial" w:hAnsi="Arial" w:cs="Arial"/>
                <w:color w:val="auto"/>
                <w:szCs w:val="18"/>
                <w:lang w:eastAsia="zh-CN"/>
              </w:rPr>
            </w:pP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37" w:author="ZTE" w:date="2021-05-06T11:14:27Z"/>
                <w:rFonts w:hint="default" w:ascii="Arial" w:hAnsi="Arial" w:cs="Arial"/>
                <w:color w:val="auto"/>
                <w:szCs w:val="18"/>
                <w:lang w:eastAsia="zh-CN"/>
              </w:rPr>
            </w:pP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38" w:author="ZTE" w:date="2021-05-06T11:14:27Z"/>
                <w:rFonts w:hint="default" w:ascii="Arial" w:hAnsi="Arial" w:cs="Arial"/>
                <w:color w:val="auto"/>
                <w:szCs w:val="18"/>
                <w:lang w:eastAsia="zh-CN"/>
              </w:rPr>
            </w:pP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39" w:author="ZTE" w:date="2021-05-06T11:14:27Z"/>
                <w:rFonts w:hint="default" w:ascii="Arial" w:hAnsi="Arial" w:cs="Arial"/>
                <w:color w:val="auto"/>
                <w:szCs w:val="18"/>
                <w:lang w:eastAsia="zh-CN"/>
              </w:rPr>
            </w:pPr>
          </w:p>
        </w:tc>
        <w:tc>
          <w:tcPr>
            <w:tcW w:w="606" w:type="pct"/>
            <w:tcBorders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40" w:author="ZTE" w:date="2021-05-06T11:14:2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  <w:ins w:id="241" w:author="ZTE" w:date="2021-05-06T11:14:27Z">
              <w:r>
                <w:rPr>
                  <w:rFonts w:hint="default" w:ascii="Arial" w:hAnsi="Arial" w:cs="Arial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42" w:author="ZTE" w:date="2021-05-06T11:14:27Z"/>
        </w:trPr>
        <w:tc>
          <w:tcPr>
            <w:tcW w:w="77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43" w:author="ZTE" w:date="2021-05-06T11:14:2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75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44" w:author="ZTE" w:date="2021-05-06T11:14:2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313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45" w:author="ZTE" w:date="2021-05-06T11:14:2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  <w:ins w:id="246" w:author="ZTE" w:date="2021-05-06T11:14:27Z">
              <w:r>
                <w:rPr>
                  <w:rFonts w:hint="default" w:ascii="Arial" w:hAnsi="Arial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247" w:author="ZTE" w:date="2021-05-06T11:14:27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34</w:t>
              </w:r>
            </w:ins>
          </w:p>
        </w:tc>
        <w:tc>
          <w:tcPr>
            <w:tcW w:w="1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48" w:author="ZTE" w:date="2021-05-06T11:14:27Z"/>
                <w:rFonts w:hint="default" w:ascii="Arial" w:hAnsi="Arial" w:cs="Arial"/>
                <w:color w:val="auto"/>
                <w:szCs w:val="18"/>
                <w:lang w:eastAsia="zh-CN"/>
              </w:rPr>
            </w:pPr>
            <w:ins w:id="249" w:author="ZTE" w:date="2021-05-06T11:14:27Z">
              <w:r>
                <w:rPr>
                  <w:rFonts w:hint="default" w:ascii="Arial" w:hAnsi="Arial" w:cs="Arial"/>
                  <w:color w:val="auto"/>
                  <w:szCs w:val="18"/>
                  <w:lang w:eastAsia="zh-CN"/>
                </w:rPr>
                <w:t>5</w:t>
              </w:r>
            </w:ins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50" w:author="ZTE" w:date="2021-05-06T11:14:27Z"/>
                <w:rFonts w:hint="default" w:ascii="Arial" w:hAnsi="Arial" w:cs="Arial"/>
                <w:color w:val="auto"/>
                <w:szCs w:val="18"/>
                <w:lang w:eastAsia="zh-CN"/>
              </w:rPr>
            </w:pPr>
            <w:ins w:id="251" w:author="ZTE" w:date="2021-05-06T11:14:27Z">
              <w:r>
                <w:rPr>
                  <w:rFonts w:hint="default" w:ascii="Arial" w:hAnsi="Arial" w:cs="Arial"/>
                  <w:color w:val="auto"/>
                  <w:szCs w:val="18"/>
                  <w:lang w:eastAsia="zh-CN"/>
                </w:rPr>
                <w:t>10</w:t>
              </w:r>
            </w:ins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52" w:author="ZTE" w:date="2021-05-06T11:14:27Z"/>
                <w:rFonts w:hint="default" w:ascii="Arial" w:hAnsi="Arial" w:cs="Arial"/>
                <w:color w:val="auto"/>
                <w:szCs w:val="18"/>
                <w:lang w:eastAsia="zh-CN"/>
              </w:rPr>
            </w:pPr>
            <w:ins w:id="253" w:author="ZTE" w:date="2021-05-06T11:14:27Z">
              <w:r>
                <w:rPr>
                  <w:rFonts w:hint="default" w:ascii="Arial" w:hAnsi="Arial" w:cs="Arial"/>
                  <w:color w:val="auto"/>
                  <w:szCs w:val="18"/>
                  <w:lang w:eastAsia="zh-CN"/>
                </w:rPr>
                <w:t>15</w:t>
              </w:r>
            </w:ins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54" w:author="ZTE" w:date="2021-05-06T11:14:27Z"/>
                <w:rFonts w:hint="default" w:ascii="Arial" w:hAnsi="Arial" w:cs="Arial"/>
                <w:color w:val="auto"/>
                <w:szCs w:val="18"/>
                <w:lang w:eastAsia="zh-CN"/>
              </w:rPr>
            </w:pP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55" w:author="ZTE" w:date="2021-05-06T11:14:27Z"/>
                <w:rFonts w:hint="default" w:ascii="Arial" w:hAnsi="Arial" w:cs="Arial"/>
                <w:color w:val="auto"/>
                <w:szCs w:val="18"/>
                <w:lang w:eastAsia="zh-CN"/>
              </w:rPr>
            </w:pP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56" w:author="ZTE" w:date="2021-05-06T11:14:27Z"/>
                <w:rFonts w:hint="default" w:ascii="Arial" w:hAnsi="Arial" w:cs="Arial"/>
                <w:color w:val="auto"/>
                <w:szCs w:val="18"/>
                <w:lang w:eastAsia="zh-CN"/>
              </w:rPr>
            </w:pP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57" w:author="ZTE" w:date="2021-05-06T11:14:2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58" w:author="ZTE" w:date="2021-05-06T11:14:2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59" w:author="ZTE" w:date="2021-05-06T11:14:2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60" w:author="ZTE" w:date="2021-05-06T11:14:2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61" w:author="ZTE" w:date="2021-05-06T11:14:2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62" w:author="ZTE" w:date="2021-05-06T11:14:27Z"/>
                <w:rFonts w:hint="default" w:ascii="Arial" w:hAnsi="Arial" w:cs="Arial"/>
                <w:color w:val="auto"/>
                <w:szCs w:val="18"/>
                <w:lang w:eastAsia="zh-CN"/>
              </w:rPr>
            </w:pPr>
          </w:p>
        </w:tc>
        <w:tc>
          <w:tcPr>
            <w:tcW w:w="2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63" w:author="ZTE" w:date="2021-05-06T11:14:27Z"/>
                <w:rFonts w:hint="default" w:ascii="Arial" w:hAnsi="Arial" w:cs="Arial"/>
                <w:color w:val="auto"/>
                <w:szCs w:val="18"/>
                <w:lang w:eastAsia="zh-CN"/>
              </w:rPr>
            </w:pPr>
          </w:p>
        </w:tc>
        <w:tc>
          <w:tcPr>
            <w:tcW w:w="60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81"/>
              <w:rPr>
                <w:ins w:id="264" w:author="ZTE" w:date="2021-05-06T11:14:27Z"/>
                <w:rFonts w:hint="default" w:ascii="Arial" w:hAnsi="Arial" w:cs="Arial"/>
                <w:color w:val="auto"/>
                <w:szCs w:val="18"/>
                <w:lang w:val="en-US" w:eastAsia="zh-CN"/>
              </w:rPr>
            </w:pPr>
          </w:p>
        </w:tc>
      </w:tr>
    </w:tbl>
    <w:p>
      <w:pPr>
        <w:keepNext/>
        <w:keepLines/>
        <w:spacing w:before="120" w:beforeLines="0" w:afterLines="0"/>
        <w:outlineLvl w:val="3"/>
        <w:rPr>
          <w:ins w:id="265" w:author="ZTE" w:date="2021-05-06T11:14:27Z"/>
          <w:rFonts w:ascii="Arial" w:hAnsi="Arial" w:cs="Arial"/>
          <w:sz w:val="24"/>
          <w:szCs w:val="24"/>
          <w:lang w:val="en-US" w:eastAsia="zh-CN"/>
        </w:rPr>
      </w:pPr>
      <w:ins w:id="266" w:author="ZTE" w:date="2021-05-06T11:14:27Z">
        <w:bookmarkStart w:id="28" w:name="_Toc495923447"/>
        <w:bookmarkStart w:id="29" w:name="_Toc494295350"/>
        <w:bookmarkStart w:id="30" w:name="_Toc512349351"/>
        <w:bookmarkStart w:id="31" w:name="_Toc507677573"/>
        <w:bookmarkStart w:id="32" w:name="_Toc500344699"/>
        <w:bookmarkStart w:id="33" w:name="_Toc492043933"/>
        <w:bookmarkStart w:id="34" w:name="_Toc492044187"/>
        <w:r>
          <w:rPr>
            <w:rFonts w:hint="eastAsia" w:ascii="Arial" w:hAnsi="Arial" w:cs="Arial"/>
            <w:sz w:val="24"/>
            <w:szCs w:val="24"/>
            <w:lang w:val="en-US" w:eastAsia="zh-CN"/>
          </w:rPr>
          <w:t>6.x</w:t>
        </w:r>
      </w:ins>
      <w:ins w:id="267" w:author="ZTE" w:date="2021-05-06T11:14:27Z">
        <w:r>
          <w:rPr>
            <w:rFonts w:ascii="Arial" w:hAnsi="Arial" w:cs="Arial"/>
            <w:sz w:val="24"/>
            <w:szCs w:val="24"/>
            <w:lang w:val="en-US" w:eastAsia="zh-CN"/>
          </w:rPr>
          <w:t>.</w:t>
        </w:r>
      </w:ins>
      <w:ins w:id="268" w:author="ZTE" w:date="2021-05-06T11:14:27Z">
        <w:r>
          <w:rPr>
            <w:rFonts w:hint="eastAsia" w:ascii="Arial" w:hAnsi="Arial" w:cs="Arial"/>
            <w:sz w:val="24"/>
            <w:szCs w:val="24"/>
            <w:lang w:val="en-US" w:eastAsia="zh-CN"/>
          </w:rPr>
          <w:t>1.</w:t>
        </w:r>
      </w:ins>
      <w:ins w:id="269" w:author="ZTE" w:date="2021-05-06T11:14:27Z">
        <w:r>
          <w:rPr>
            <w:rFonts w:ascii="Arial" w:hAnsi="Arial" w:cs="Arial"/>
            <w:sz w:val="24"/>
            <w:szCs w:val="24"/>
            <w:lang w:val="en-US" w:eastAsia="zh-CN"/>
          </w:rPr>
          <w:t>3</w:t>
        </w:r>
      </w:ins>
      <w:ins w:id="270" w:author="ZTE" w:date="2021-05-06T11:14:27Z">
        <w:r>
          <w:rPr>
            <w:rFonts w:hint="eastAsia" w:ascii="Arial" w:hAnsi="Arial" w:cs="Arial"/>
            <w:sz w:val="24"/>
            <w:szCs w:val="24"/>
            <w:lang w:val="en-US" w:eastAsia="zh-CN"/>
          </w:rPr>
          <w:tab/>
        </w:r>
      </w:ins>
      <w:ins w:id="271" w:author="ZTE" w:date="2021-05-06T11:14:27Z">
        <w:r>
          <w:rPr>
            <w:rFonts w:ascii="Arial" w:hAnsi="Arial" w:cs="Arial"/>
            <w:sz w:val="24"/>
            <w:szCs w:val="24"/>
            <w:lang w:val="en-US" w:eastAsia="zh-CN"/>
          </w:rPr>
          <w:tab/>
        </w:r>
      </w:ins>
      <w:ins w:id="272" w:author="ZTE" w:date="2021-05-06T11:14:27Z">
        <w:r>
          <w:rPr>
            <w:rFonts w:ascii="Arial" w:hAnsi="Arial" w:cs="Arial"/>
            <w:sz w:val="24"/>
            <w:szCs w:val="24"/>
            <w:lang w:val="en-US" w:eastAsia="zh-CN"/>
          </w:rPr>
          <w:t>Co-existence studies</w:t>
        </w:r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>
      <w:pPr>
        <w:rPr>
          <w:ins w:id="273" w:author="ZTE" w:date="2021-05-06T11:14:27Z"/>
          <w:rFonts w:hint="default" w:ascii="Times New Roman" w:hAnsi="Times New Roman" w:eastAsia="宋体" w:cs="Times New Roman"/>
          <w:sz w:val="20"/>
          <w:szCs w:val="22"/>
          <w:lang w:val="en-US" w:eastAsia="zh-CN"/>
        </w:rPr>
      </w:pPr>
      <w:ins w:id="274" w:author="ZTE" w:date="2021-05-06T11:14:27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>Table 6.x.1.3-1/2 summarizes frequency ranges where harmonics and/or harmonics mixing occur for CA_n</w:t>
        </w:r>
      </w:ins>
      <w:ins w:id="275" w:author="ZTE" w:date="2021-05-06T11:14:27Z">
        <w:r>
          <w:rPr>
            <w:rFonts w:hint="eastAsia" w:eastAsia="宋体" w:cs="Times New Roman"/>
            <w:sz w:val="20"/>
            <w:szCs w:val="22"/>
            <w:lang w:val="en-US" w:eastAsia="zh-CN"/>
          </w:rPr>
          <w:t>8</w:t>
        </w:r>
      </w:ins>
      <w:ins w:id="276" w:author="ZTE" w:date="2021-05-06T11:14:27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>-n</w:t>
        </w:r>
      </w:ins>
      <w:ins w:id="277" w:author="ZTE" w:date="2021-05-06T11:14:27Z">
        <w:r>
          <w:rPr>
            <w:rFonts w:hint="eastAsia" w:eastAsia="宋体" w:cs="Times New Roman"/>
            <w:sz w:val="20"/>
            <w:szCs w:val="22"/>
            <w:lang w:val="en-US" w:eastAsia="zh-CN"/>
          </w:rPr>
          <w:t>3</w:t>
        </w:r>
      </w:ins>
      <w:ins w:id="278" w:author="ZTE" w:date="2021-05-06T11:14:27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>4.</w:t>
        </w:r>
      </w:ins>
    </w:p>
    <w:p>
      <w:pPr>
        <w:jc w:val="center"/>
        <w:rPr>
          <w:ins w:id="279" w:author="ZTE" w:date="2021-05-06T11:14:27Z"/>
          <w:rFonts w:hint="default" w:ascii="Times New Roman" w:hAnsi="Times New Roman" w:eastAsia="宋体" w:cs="Times New Roman"/>
          <w:sz w:val="20"/>
          <w:szCs w:val="22"/>
          <w:lang w:val="en-US" w:eastAsia="zh-CN"/>
        </w:rPr>
      </w:pPr>
      <w:ins w:id="280" w:author="ZTE" w:date="2021-05-06T11:14:27Z">
        <w:r>
          <w:rPr>
            <w:rFonts w:ascii="Arial" w:hAnsi="Arial" w:eastAsia="MS Mincho"/>
            <w:b/>
            <w:sz w:val="20"/>
            <w:szCs w:val="20"/>
            <w:lang w:eastAsia="zh-CN"/>
          </w:rPr>
          <w:t xml:space="preserve">Table </w:t>
        </w:r>
      </w:ins>
      <w:ins w:id="281" w:author="ZTE" w:date="2021-05-06T11:14:27Z">
        <w:r>
          <w:rPr>
            <w:rFonts w:hint="eastAsia" w:ascii="Arial" w:hAnsi="Arial" w:eastAsia="MS Mincho"/>
            <w:b/>
            <w:sz w:val="20"/>
            <w:szCs w:val="20"/>
            <w:lang w:val="en-US" w:eastAsia="zh-CN"/>
          </w:rPr>
          <w:t>6.x</w:t>
        </w:r>
      </w:ins>
      <w:ins w:id="282" w:author="ZTE" w:date="2021-05-06T11:14:27Z">
        <w:r>
          <w:rPr>
            <w:rFonts w:ascii="Arial" w:hAnsi="Arial" w:eastAsia="MS Mincho"/>
            <w:b/>
            <w:sz w:val="20"/>
            <w:szCs w:val="20"/>
            <w:lang w:eastAsia="zh-CN"/>
          </w:rPr>
          <w:t>.</w:t>
        </w:r>
      </w:ins>
      <w:ins w:id="283" w:author="ZTE" w:date="2021-05-06T11:14:27Z">
        <w:r>
          <w:rPr>
            <w:rFonts w:hint="eastAsia" w:ascii="Arial" w:hAnsi="Arial" w:eastAsia="MS Mincho"/>
            <w:b/>
            <w:sz w:val="20"/>
            <w:szCs w:val="20"/>
            <w:lang w:val="en-US" w:eastAsia="zh-CN"/>
          </w:rPr>
          <w:t>1.3</w:t>
        </w:r>
      </w:ins>
      <w:ins w:id="284" w:author="ZTE" w:date="2021-05-06T11:14:27Z">
        <w:r>
          <w:rPr>
            <w:rFonts w:ascii="Arial" w:hAnsi="Arial" w:eastAsia="MS Mincho"/>
            <w:b/>
            <w:sz w:val="20"/>
            <w:szCs w:val="20"/>
            <w:lang w:eastAsia="zh-CN"/>
          </w:rPr>
          <w:t>-1: Impact of UL/DL Harmonic</w:t>
        </w:r>
      </w:ins>
    </w:p>
    <w:tbl>
      <w:tblPr>
        <w:tblStyle w:val="76"/>
        <w:tblW w:w="105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  <w:gridCol w:w="777"/>
        <w:gridCol w:w="7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285" w:author="ZTE" w:date="2021-05-06T11:14:27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6" w:author="ZTE" w:date="2021-05-06T11:14:2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7" w:author="ZTE" w:date="2021-05-06T11:14:2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8" w:author="ZTE" w:date="2021-05-06T11:14:2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289" w:author="ZTE" w:date="2021-05-06T11:14:2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290" w:author="ZTE" w:date="2021-05-06T11:14:2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1" w:author="ZTE" w:date="2021-05-06T11:14:2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  <w:ins w:id="292" w:author="ZTE" w:date="2021-05-06T11:14:27Z">
              <w:r>
                <w:rPr>
                  <w:rFonts w:hint="default" w:ascii="Arial" w:hAnsi="Arial" w:eastAsia="MS Mincho" w:cs="Arial"/>
                  <w:b/>
                  <w:color w:val="auto"/>
                  <w:sz w:val="18"/>
                  <w:szCs w:val="18"/>
                  <w:highlight w:val="none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3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ja-JP"/>
              </w:rPr>
            </w:pPr>
            <w:ins w:id="294" w:author="ZTE" w:date="2021-05-06T11:14:27Z">
              <w:r>
                <w:rPr>
                  <w:rFonts w:hint="default" w:ascii="Arial" w:hAnsi="Arial" w:eastAsia="MS Mincho" w:cs="Arial"/>
                  <w:b/>
                  <w:color w:val="auto"/>
                  <w:sz w:val="18"/>
                  <w:szCs w:val="18"/>
                  <w:highlight w:val="none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5" w:author="ZTE" w:date="2021-05-06T11:14:2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  <w:ins w:id="296" w:author="ZTE" w:date="2021-05-06T17:39:57Z">
              <w:r>
                <w:rPr>
                  <w:rFonts w:hint="eastAsia" w:ascii="Arial" w:hAnsi="Arial" w:eastAsia="宋体" w:cs="Arial"/>
                  <w:b/>
                  <w:color w:val="auto"/>
                  <w:sz w:val="18"/>
                  <w:szCs w:val="18"/>
                  <w:highlight w:val="none"/>
                  <w:lang w:val="en-US" w:eastAsia="zh-CN"/>
                </w:rPr>
                <w:t>4</w:t>
              </w:r>
            </w:ins>
            <w:ins w:id="297" w:author="ZTE" w:date="2021-05-06T17:39:57Z">
              <w:r>
                <w:rPr>
                  <w:rFonts w:hint="default" w:ascii="Arial" w:hAnsi="Arial" w:eastAsia="MS Mincho" w:cs="Arial"/>
                  <w:b/>
                  <w:color w:val="auto"/>
                  <w:sz w:val="18"/>
                  <w:szCs w:val="18"/>
                  <w:highlight w:val="none"/>
                  <w:lang w:val="en-US" w:eastAsia="ja-JP"/>
                </w:rPr>
                <w:t>th Harmonic</w:t>
              </w:r>
            </w:ins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8" w:author="ZTE" w:date="2021-05-06T11:14:2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  <w:ins w:id="299" w:author="ZTE" w:date="2021-05-06T17:40:00Z">
              <w:r>
                <w:rPr>
                  <w:rFonts w:hint="eastAsia" w:ascii="Arial" w:hAnsi="Arial" w:eastAsia="宋体" w:cs="Arial"/>
                  <w:b/>
                  <w:color w:val="auto"/>
                  <w:sz w:val="18"/>
                  <w:szCs w:val="18"/>
                  <w:highlight w:val="none"/>
                  <w:lang w:val="en-US" w:eastAsia="zh-CN"/>
                </w:rPr>
                <w:t>5</w:t>
              </w:r>
            </w:ins>
            <w:ins w:id="300" w:author="ZTE" w:date="2021-05-06T17:39:58Z">
              <w:r>
                <w:rPr>
                  <w:rFonts w:hint="default" w:ascii="Arial" w:hAnsi="Arial" w:eastAsia="MS Mincho" w:cs="Arial"/>
                  <w:b/>
                  <w:color w:val="auto"/>
                  <w:sz w:val="18"/>
                  <w:szCs w:val="18"/>
                  <w:highlight w:val="none"/>
                  <w:lang w:val="en-US" w:eastAsia="ja-JP"/>
                </w:rPr>
                <w:t>th Harmonic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17" w:hRule="atLeast"/>
          <w:jc w:val="center"/>
          <w:ins w:id="301" w:author="ZTE" w:date="2021-05-06T11:14:27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2" w:author="ZTE" w:date="2021-05-06T11:14:2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  <w:ins w:id="303" w:author="ZTE" w:date="2021-05-06T11:14:27Z">
              <w:r>
                <w:rPr>
                  <w:rFonts w:hint="default" w:ascii="Arial" w:hAnsi="Arial" w:eastAsia="MS Mincho" w:cs="Arial"/>
                  <w:b/>
                  <w:color w:val="auto"/>
                  <w:sz w:val="18"/>
                  <w:szCs w:val="18"/>
                  <w:highlight w:val="none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4" w:author="ZTE" w:date="2021-05-06T11:14:2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  <w:ins w:id="305" w:author="ZTE" w:date="2021-05-06T11:14:27Z">
              <w:r>
                <w:rPr>
                  <w:rFonts w:hint="default" w:ascii="Arial" w:hAnsi="Arial" w:eastAsia="MS Mincho" w:cs="Arial"/>
                  <w:b/>
                  <w:color w:val="auto"/>
                  <w:sz w:val="18"/>
                  <w:szCs w:val="18"/>
                  <w:highlight w:val="none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06" w:author="ZTE" w:date="2021-05-06T11:14:2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307" w:author="ZTE" w:date="2021-05-06T11:14:2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08" w:author="ZTE" w:date="2021-05-06T11:14:2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309" w:author="ZTE" w:date="2021-05-06T11:14:2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10" w:author="ZTE" w:date="2021-05-06T11:14:2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311" w:author="ZTE" w:date="2021-05-06T11:14:2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12" w:author="ZTE" w:date="2021-05-06T11:14:2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313" w:author="ZTE" w:date="2021-05-06T11:14:2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14" w:author="ZTE" w:date="2021-05-06T11:14:2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315" w:author="ZTE" w:date="2021-05-06T11:14:2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16" w:author="ZTE" w:date="2021-05-06T11:14:2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317" w:author="ZTE" w:date="2021-05-06T11:14:2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18" w:author="ZTE" w:date="2021-05-06T11:14:2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319" w:author="ZTE" w:date="2021-05-06T11:14:2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20" w:author="ZTE" w:date="2021-05-06T11:14:2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321" w:author="ZTE" w:date="2021-05-06T11:14:2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22" w:author="ZTE" w:date="2021-05-06T11:14:2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323" w:author="ZTE" w:date="2021-05-06T11:14:2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24" w:author="ZTE" w:date="2021-05-06T11:14:2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325" w:author="ZTE" w:date="2021-05-06T11:14:2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326" w:author="ZTE" w:date="2021-05-06T11:14:2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327" w:author="ZTE" w:date="2021-05-06T11:14:2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High Band Edge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328" w:author="ZTE" w:date="2021-05-06T11:14:27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9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30" w:author="ZTE" w:date="2021-05-06T11:14:2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n8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1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32" w:author="ZTE" w:date="2021-05-06T11:14:2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880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3" w:author="ZTE" w:date="2021-05-06T11:14:27Z"/>
                <w:rFonts w:hint="default" w:ascii="Arial" w:hAnsi="Arial" w:eastAsia="宋体"/>
                <w:sz w:val="18"/>
                <w:highlight w:val="none"/>
                <w:lang w:val="en-US" w:eastAsia="zh-CN"/>
              </w:rPr>
            </w:pPr>
            <w:ins w:id="334" w:author="ZTE" w:date="2021-05-06T11:14:27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915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5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36" w:author="ZTE" w:date="2021-05-06T11:14:2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925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7" w:author="ZTE" w:date="2021-05-06T11:14:27Z"/>
                <w:rFonts w:hint="default" w:ascii="Arial" w:hAnsi="Arial" w:eastAsia="宋体"/>
                <w:sz w:val="18"/>
                <w:highlight w:val="none"/>
                <w:lang w:val="en-US" w:eastAsia="zh-CN"/>
              </w:rPr>
            </w:pPr>
            <w:ins w:id="338" w:author="ZTE" w:date="2021-05-06T11:14:2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960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9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40" w:author="ZTE" w:date="2021-05-06T11:14:2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1760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1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42" w:author="ZTE" w:date="2021-05-06T11:14:2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1830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3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44" w:author="ZTE" w:date="2021-05-06T11:14:2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2640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5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46" w:author="ZTE" w:date="2021-05-06T11:14:2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2745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7" w:author="ZTE" w:date="2021-05-06T11:14:2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48" w:author="ZTE" w:date="2021-05-06T17:40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3</w:t>
              </w:r>
            </w:ins>
            <w:ins w:id="349" w:author="ZTE" w:date="2021-05-06T17:40:0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520</w:t>
              </w:r>
            </w:ins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0" w:author="ZTE" w:date="2021-05-06T11:14:2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51" w:author="ZTE" w:date="2021-05-06T17:40:1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3660</w:t>
              </w:r>
            </w:ins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2" w:author="ZTE" w:date="2021-05-06T11:14:2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53" w:author="ZTE" w:date="2021-05-06T17:40:22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4400</w:t>
              </w:r>
            </w:ins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4" w:author="ZTE" w:date="2021-05-06T11:14:2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55" w:author="ZTE" w:date="2021-05-06T17:40:2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4575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356" w:author="ZTE" w:date="2021-05-06T11:14:27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7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58" w:author="ZTE" w:date="2021-05-06T11:14:2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n3</w:t>
              </w:r>
            </w:ins>
            <w:ins w:id="359" w:author="ZTE" w:date="2021-05-06T11:14:2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0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61" w:author="ZTE" w:date="2021-05-06T11:14:2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2010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2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63" w:author="ZTE" w:date="2021-05-06T11:14:27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2025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4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65" w:author="ZTE" w:date="2021-05-06T11:14:2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2010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6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67" w:author="ZTE" w:date="2021-05-06T11:14:27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2025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8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69" w:author="ZTE" w:date="2021-05-06T11:14:2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4020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0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71" w:author="ZTE" w:date="2021-05-06T11:14:2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4050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2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73" w:author="ZTE" w:date="2021-05-06T11:14:2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6030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4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375" w:author="ZTE" w:date="2021-05-06T11:14:2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6075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6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</w:rPr>
            </w:pPr>
            <w:ins w:id="377" w:author="ZTE" w:date="2021-05-06T17:37:1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8</w:t>
              </w:r>
            </w:ins>
            <w:ins w:id="378" w:author="ZTE" w:date="2021-05-06T17:37:16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020</w:t>
              </w:r>
            </w:ins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9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</w:rPr>
            </w:pPr>
            <w:ins w:id="380" w:author="ZTE" w:date="2021-05-06T17:37:1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810</w:t>
              </w:r>
            </w:ins>
            <w:ins w:id="381" w:author="ZTE" w:date="2021-05-06T17:37:1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2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</w:rPr>
            </w:pPr>
            <w:ins w:id="383" w:author="ZTE" w:date="2021-05-06T17:37:5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10050</w:t>
              </w:r>
            </w:ins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84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</w:rPr>
            </w:pPr>
            <w:ins w:id="385" w:author="ZTE" w:date="2021-05-06T17:38:0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10</w:t>
              </w:r>
            </w:ins>
            <w:ins w:id="386" w:author="ZTE" w:date="2021-05-06T17:38:0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125</w:t>
              </w:r>
            </w:ins>
          </w:p>
        </w:tc>
      </w:tr>
    </w:tbl>
    <w:p>
      <w:pPr>
        <w:rPr>
          <w:ins w:id="387" w:author="ZTE" w:date="2021-05-06T11:14:27Z"/>
          <w:rFonts w:hint="default" w:ascii="Times New Roman" w:hAnsi="Times New Roman" w:eastAsia="宋体" w:cs="Times New Roman"/>
          <w:sz w:val="20"/>
          <w:szCs w:val="22"/>
          <w:lang w:val="en-US" w:eastAsia="zh-CN"/>
        </w:rPr>
      </w:pPr>
    </w:p>
    <w:p>
      <w:pPr>
        <w:rPr>
          <w:ins w:id="388" w:author="ZTE" w:date="2021-05-06T11:14:27Z"/>
          <w:rFonts w:hint="eastAsia" w:ascii="Times New Roman" w:hAnsi="Times New Roman" w:eastAsia="宋体" w:cs="Times New Roman"/>
          <w:sz w:val="20"/>
          <w:szCs w:val="22"/>
          <w:lang w:val="en-US" w:eastAsia="zh-CN"/>
        </w:rPr>
      </w:pPr>
      <w:ins w:id="389" w:author="ZTE" w:date="2021-05-06T11:14:27Z">
        <w:r>
          <w:rPr>
            <w:rFonts w:hint="default" w:ascii="Times New Roman" w:hAnsi="Times New Roman" w:eastAsia="宋体" w:cs="Times New Roman"/>
            <w:sz w:val="20"/>
            <w:szCs w:val="22"/>
            <w:lang w:val="en-US" w:eastAsia="zh-CN"/>
          </w:rPr>
          <w:t>Based on above table,</w:t>
        </w:r>
      </w:ins>
      <w:ins w:id="390" w:author="ZTE" w:date="2021-05-06T11:14:27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 xml:space="preserve"> there is no harmonic issue for the </w:t>
        </w:r>
      </w:ins>
      <w:ins w:id="391" w:author="ZTE" w:date="2021-05-06T11:14:27Z">
        <w:r>
          <w:rPr>
            <w:rFonts w:hint="default" w:ascii="Times New Roman" w:hAnsi="Times New Roman" w:eastAsia="宋体" w:cs="Times New Roman"/>
            <w:sz w:val="20"/>
            <w:szCs w:val="22"/>
            <w:lang w:val="en-US" w:eastAsia="zh-CN"/>
          </w:rPr>
          <w:t>band combination of n</w:t>
        </w:r>
      </w:ins>
      <w:ins w:id="392" w:author="ZTE" w:date="2021-05-06T11:14:27Z">
        <w:r>
          <w:rPr>
            <w:rFonts w:hint="eastAsia" w:eastAsia="宋体" w:cs="Times New Roman"/>
            <w:sz w:val="20"/>
            <w:szCs w:val="22"/>
            <w:lang w:val="en-US" w:eastAsia="zh-CN"/>
          </w:rPr>
          <w:t>8</w:t>
        </w:r>
      </w:ins>
      <w:ins w:id="393" w:author="ZTE" w:date="2021-05-06T11:14:27Z">
        <w:r>
          <w:rPr>
            <w:rFonts w:hint="default" w:ascii="Times New Roman" w:hAnsi="Times New Roman" w:eastAsia="宋体" w:cs="Times New Roman"/>
            <w:sz w:val="20"/>
            <w:szCs w:val="22"/>
            <w:lang w:val="en-US" w:eastAsia="zh-CN"/>
          </w:rPr>
          <w:t xml:space="preserve"> and n</w:t>
        </w:r>
      </w:ins>
      <w:ins w:id="394" w:author="ZTE" w:date="2021-05-06T11:14:27Z">
        <w:r>
          <w:rPr>
            <w:rFonts w:hint="eastAsia" w:eastAsia="宋体" w:cs="Times New Roman"/>
            <w:sz w:val="20"/>
            <w:szCs w:val="22"/>
            <w:lang w:val="en-US" w:eastAsia="zh-CN"/>
          </w:rPr>
          <w:t>3</w:t>
        </w:r>
      </w:ins>
      <w:ins w:id="395" w:author="ZTE" w:date="2021-05-06T11:14:27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 xml:space="preserve">4. </w:t>
        </w:r>
      </w:ins>
    </w:p>
    <w:p>
      <w:pPr>
        <w:jc w:val="center"/>
        <w:rPr>
          <w:ins w:id="396" w:author="ZTE" w:date="2021-05-06T11:14:27Z"/>
          <w:rFonts w:hint="default" w:ascii="Times New Roman" w:hAnsi="Times New Roman" w:eastAsia="宋体" w:cs="Times New Roman"/>
          <w:sz w:val="20"/>
          <w:szCs w:val="22"/>
          <w:lang w:val="en-US" w:eastAsia="zh-CN"/>
        </w:rPr>
      </w:pPr>
      <w:ins w:id="397" w:author="ZTE" w:date="2021-05-06T11:14:27Z">
        <w:r>
          <w:rPr>
            <w:rFonts w:ascii="Arial" w:hAnsi="Arial" w:eastAsia="MS Mincho"/>
            <w:b/>
            <w:sz w:val="20"/>
            <w:szCs w:val="20"/>
            <w:lang w:eastAsia="zh-CN"/>
          </w:rPr>
          <w:t xml:space="preserve">Table </w:t>
        </w:r>
      </w:ins>
      <w:ins w:id="398" w:author="ZTE" w:date="2021-05-06T11:14:27Z">
        <w:r>
          <w:rPr>
            <w:rFonts w:hint="eastAsia" w:ascii="Arial" w:hAnsi="Arial" w:eastAsia="MS Mincho"/>
            <w:b/>
            <w:sz w:val="20"/>
            <w:szCs w:val="20"/>
            <w:lang w:val="en-US" w:eastAsia="zh-CN"/>
          </w:rPr>
          <w:t>6.x</w:t>
        </w:r>
      </w:ins>
      <w:ins w:id="399" w:author="ZTE" w:date="2021-05-06T11:14:27Z">
        <w:r>
          <w:rPr>
            <w:rFonts w:ascii="Arial" w:hAnsi="Arial" w:eastAsia="MS Mincho"/>
            <w:b/>
            <w:sz w:val="20"/>
            <w:szCs w:val="20"/>
            <w:lang w:eastAsia="zh-CN"/>
          </w:rPr>
          <w:t>.</w:t>
        </w:r>
      </w:ins>
      <w:ins w:id="400" w:author="ZTE" w:date="2021-05-06T11:14:27Z">
        <w:r>
          <w:rPr>
            <w:rFonts w:hint="eastAsia" w:ascii="Arial" w:hAnsi="Arial" w:eastAsia="MS Mincho"/>
            <w:b/>
            <w:sz w:val="20"/>
            <w:szCs w:val="20"/>
            <w:lang w:val="en-US" w:eastAsia="zh-CN"/>
          </w:rPr>
          <w:t>1.3</w:t>
        </w:r>
      </w:ins>
      <w:ins w:id="401" w:author="ZTE" w:date="2021-05-06T11:14:27Z">
        <w:r>
          <w:rPr>
            <w:rFonts w:ascii="Arial" w:hAnsi="Arial" w:eastAsia="MS Mincho"/>
            <w:b/>
            <w:sz w:val="20"/>
            <w:szCs w:val="20"/>
            <w:lang w:eastAsia="zh-CN"/>
          </w:rPr>
          <w:t>-</w:t>
        </w:r>
      </w:ins>
      <w:ins w:id="402" w:author="ZTE" w:date="2021-05-06T11:14:27Z">
        <w:r>
          <w:rPr>
            <w:rFonts w:hint="eastAsia" w:ascii="Arial" w:hAnsi="Arial" w:eastAsia="MS Mincho"/>
            <w:b/>
            <w:sz w:val="20"/>
            <w:szCs w:val="20"/>
            <w:lang w:eastAsia="ja-JP"/>
          </w:rPr>
          <w:t>2</w:t>
        </w:r>
      </w:ins>
      <w:ins w:id="403" w:author="ZTE" w:date="2021-05-06T11:14:27Z">
        <w:r>
          <w:rPr>
            <w:rFonts w:ascii="Arial" w:hAnsi="Arial" w:eastAsia="MS Mincho"/>
            <w:b/>
            <w:sz w:val="20"/>
            <w:szCs w:val="20"/>
            <w:lang w:eastAsia="zh-CN"/>
          </w:rPr>
          <w:t xml:space="preserve">: Impact of UL/DL Harmonic </w:t>
        </w:r>
      </w:ins>
      <w:ins w:id="404" w:author="ZTE" w:date="2021-05-06T11:14:27Z">
        <w:r>
          <w:rPr>
            <w:rFonts w:hint="eastAsia" w:ascii="Arial" w:hAnsi="Arial" w:eastAsia="MS Mincho"/>
            <w:b/>
            <w:sz w:val="20"/>
            <w:szCs w:val="20"/>
            <w:lang w:eastAsia="ja-JP"/>
          </w:rPr>
          <w:t>mixing</w:t>
        </w:r>
      </w:ins>
    </w:p>
    <w:tbl>
      <w:tblPr>
        <w:tblStyle w:val="76"/>
        <w:tblW w:w="105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  <w:gridCol w:w="777"/>
        <w:gridCol w:w="7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405" w:author="ZTE" w:date="2021-05-06T11:14:27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6" w:author="ZTE" w:date="2021-05-06T11:14:2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7" w:author="ZTE" w:date="2021-05-06T11:14:2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8" w:author="ZTE" w:date="2021-05-06T11:14:2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09" w:author="ZTE" w:date="2021-05-06T11:14:2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10" w:author="ZTE" w:date="2021-05-06T11:14:2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1" w:author="ZTE" w:date="2021-05-06T11:14:2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  <w:ins w:id="412" w:author="ZTE" w:date="2021-05-06T11:14:27Z">
              <w:r>
                <w:rPr>
                  <w:rFonts w:hint="default" w:ascii="Arial" w:hAnsi="Arial" w:eastAsia="MS Mincho" w:cs="Arial"/>
                  <w:b/>
                  <w:color w:val="auto"/>
                  <w:sz w:val="18"/>
                  <w:szCs w:val="18"/>
                  <w:highlight w:val="none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3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ja-JP"/>
              </w:rPr>
            </w:pPr>
            <w:ins w:id="414" w:author="ZTE" w:date="2021-05-06T11:14:27Z">
              <w:r>
                <w:rPr>
                  <w:rFonts w:hint="default" w:ascii="Arial" w:hAnsi="Arial" w:eastAsia="MS Mincho" w:cs="Arial"/>
                  <w:b/>
                  <w:color w:val="auto"/>
                  <w:sz w:val="18"/>
                  <w:szCs w:val="18"/>
                  <w:highlight w:val="none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5" w:author="ZTE" w:date="2021-05-06T11:14:2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  <w:ins w:id="416" w:author="ZTE" w:date="2021-05-06T17:39:57Z">
              <w:r>
                <w:rPr>
                  <w:rFonts w:hint="eastAsia" w:ascii="Arial" w:hAnsi="Arial" w:eastAsia="宋体" w:cs="Arial"/>
                  <w:b/>
                  <w:color w:val="auto"/>
                  <w:sz w:val="18"/>
                  <w:szCs w:val="18"/>
                  <w:highlight w:val="none"/>
                  <w:lang w:val="en-US" w:eastAsia="zh-CN"/>
                </w:rPr>
                <w:t>4</w:t>
              </w:r>
            </w:ins>
            <w:ins w:id="417" w:author="ZTE" w:date="2021-05-06T17:39:57Z">
              <w:r>
                <w:rPr>
                  <w:rFonts w:hint="default" w:ascii="Arial" w:hAnsi="Arial" w:eastAsia="MS Mincho" w:cs="Arial"/>
                  <w:b/>
                  <w:color w:val="auto"/>
                  <w:sz w:val="18"/>
                  <w:szCs w:val="18"/>
                  <w:highlight w:val="none"/>
                  <w:lang w:val="en-US" w:eastAsia="ja-JP"/>
                </w:rPr>
                <w:t>th Harmonic</w:t>
              </w:r>
            </w:ins>
          </w:p>
        </w:tc>
        <w:tc>
          <w:tcPr>
            <w:tcW w:w="15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18" w:author="ZTE" w:date="2021-05-06T11:14:2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  <w:ins w:id="419" w:author="ZTE" w:date="2021-05-06T17:40:00Z">
              <w:r>
                <w:rPr>
                  <w:rFonts w:hint="eastAsia" w:ascii="Arial" w:hAnsi="Arial" w:eastAsia="宋体" w:cs="Arial"/>
                  <w:b/>
                  <w:color w:val="auto"/>
                  <w:sz w:val="18"/>
                  <w:szCs w:val="18"/>
                  <w:highlight w:val="none"/>
                  <w:lang w:val="en-US" w:eastAsia="zh-CN"/>
                </w:rPr>
                <w:t>5</w:t>
              </w:r>
            </w:ins>
            <w:ins w:id="420" w:author="ZTE" w:date="2021-05-06T17:39:58Z">
              <w:r>
                <w:rPr>
                  <w:rFonts w:hint="default" w:ascii="Arial" w:hAnsi="Arial" w:eastAsia="MS Mincho" w:cs="Arial"/>
                  <w:b/>
                  <w:color w:val="auto"/>
                  <w:sz w:val="18"/>
                  <w:szCs w:val="18"/>
                  <w:highlight w:val="none"/>
                  <w:lang w:val="en-US" w:eastAsia="ja-JP"/>
                </w:rPr>
                <w:t>th Harmonic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17" w:hRule="atLeast"/>
          <w:jc w:val="center"/>
          <w:ins w:id="421" w:author="ZTE" w:date="2021-05-06T11:14:27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2" w:author="ZTE" w:date="2021-05-06T11:14:2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  <w:ins w:id="423" w:author="ZTE" w:date="2021-05-06T11:14:27Z">
              <w:r>
                <w:rPr>
                  <w:rFonts w:hint="default" w:ascii="Arial" w:hAnsi="Arial" w:eastAsia="MS Mincho" w:cs="Arial"/>
                  <w:b/>
                  <w:color w:val="auto"/>
                  <w:sz w:val="18"/>
                  <w:szCs w:val="18"/>
                  <w:highlight w:val="none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4" w:author="ZTE" w:date="2021-05-06T11:14:27Z"/>
                <w:rFonts w:hint="default" w:ascii="Arial" w:hAnsi="Arial" w:eastAsia="MS Mincho" w:cs="Arial"/>
                <w:b/>
                <w:color w:val="auto"/>
                <w:sz w:val="18"/>
                <w:szCs w:val="18"/>
                <w:highlight w:val="none"/>
                <w:lang w:val="en-US" w:eastAsia="ja-JP"/>
              </w:rPr>
            </w:pPr>
            <w:ins w:id="425" w:author="ZTE" w:date="2021-05-06T11:14:27Z">
              <w:r>
                <w:rPr>
                  <w:rFonts w:hint="default" w:ascii="Arial" w:hAnsi="Arial" w:eastAsia="MS Mincho" w:cs="Arial"/>
                  <w:b/>
                  <w:color w:val="auto"/>
                  <w:sz w:val="18"/>
                  <w:szCs w:val="18"/>
                  <w:highlight w:val="none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426" w:author="ZTE" w:date="2021-05-06T11:14:2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427" w:author="ZTE" w:date="2021-05-06T11:14:2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428" w:author="ZTE" w:date="2021-05-06T11:14:2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429" w:author="ZTE" w:date="2021-05-06T11:14:2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430" w:author="ZTE" w:date="2021-05-06T11:14:2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431" w:author="ZTE" w:date="2021-05-06T11:14:2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432" w:author="ZTE" w:date="2021-05-06T11:14:2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433" w:author="ZTE" w:date="2021-05-06T11:14:2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434" w:author="ZTE" w:date="2021-05-06T11:14:2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435" w:author="ZTE" w:date="2021-05-06T11:14:2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436" w:author="ZTE" w:date="2021-05-06T11:14:2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437" w:author="ZTE" w:date="2021-05-06T11:14:2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438" w:author="ZTE" w:date="2021-05-06T11:14:2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439" w:author="ZTE" w:date="2021-05-06T11:14:2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440" w:author="ZTE" w:date="2021-05-06T11:14:2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441" w:author="ZTE" w:date="2021-05-06T11:14:2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442" w:author="ZTE" w:date="2021-05-06T11:14:2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443" w:author="ZTE" w:date="2021-05-06T11:14:2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High Band Edge</w:t>
              </w:r>
            </w:ins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444" w:author="ZTE" w:date="2021-05-06T11:14:2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445" w:author="ZTE" w:date="2021-05-06T11:14:2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Low Band Edge</w:t>
              </w:r>
            </w:ins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0"/>
              <w:rPr>
                <w:ins w:id="446" w:author="ZTE" w:date="2021-05-06T11:14:27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eastAsia="ja-JP"/>
              </w:rPr>
            </w:pPr>
            <w:ins w:id="447" w:author="ZTE" w:date="2021-05-06T11:14:27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highlight w:val="none"/>
                  <w:lang w:eastAsia="ja-JP"/>
                </w:rPr>
                <w:t>UL High Band Edge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448" w:author="ZTE" w:date="2021-05-06T11:14:27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9" w:author="ZTE" w:date="2021-05-06T11:14:27Z"/>
                <w:rFonts w:hint="eastAsia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450" w:author="ZTE" w:date="2021-05-06T11:14:2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n8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1" w:author="ZTE" w:date="2021-05-06T11:14:27Z"/>
                <w:rFonts w:hint="eastAsia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452" w:author="ZTE" w:date="2021-05-06T11:14:2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880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3" w:author="ZTE" w:date="2021-05-06T11:14:27Z"/>
                <w:rFonts w:hint="eastAsia" w:ascii="Arial" w:hAnsi="Arial" w:eastAsia="宋体"/>
                <w:sz w:val="18"/>
                <w:highlight w:val="none"/>
                <w:lang w:val="en-US" w:eastAsia="zh-CN"/>
              </w:rPr>
            </w:pPr>
            <w:ins w:id="454" w:author="ZTE" w:date="2021-05-06T11:14:27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915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5" w:author="ZTE" w:date="2021-05-06T11:14:27Z"/>
                <w:rFonts w:hint="eastAsia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456" w:author="ZTE" w:date="2021-05-06T11:14:2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925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7" w:author="ZTE" w:date="2021-05-06T11:14:27Z"/>
                <w:rFonts w:hint="eastAsia" w:ascii="Arial" w:hAnsi="Arial" w:eastAsia="宋体"/>
                <w:sz w:val="18"/>
                <w:highlight w:val="none"/>
                <w:lang w:val="en-US" w:eastAsia="zh-CN"/>
              </w:rPr>
            </w:pPr>
            <w:ins w:id="458" w:author="ZTE" w:date="2021-05-06T11:14:2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960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9" w:author="ZTE" w:date="2021-05-06T11:14:27Z"/>
                <w:rFonts w:hint="eastAsia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460" w:author="ZTE" w:date="2021-05-06T11:14:2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1760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1" w:author="ZTE" w:date="2021-05-06T11:14:27Z"/>
                <w:rFonts w:hint="eastAsia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462" w:author="ZTE" w:date="2021-05-06T11:14:2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1830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3" w:author="ZTE" w:date="2021-05-06T11:14:27Z"/>
                <w:rFonts w:hint="eastAsia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464" w:author="ZTE" w:date="2021-05-06T11:14:2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2640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5" w:author="ZTE" w:date="2021-05-06T11:14:27Z"/>
                <w:rFonts w:hint="eastAsia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466" w:author="ZTE" w:date="2021-05-06T11:14:2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2745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7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</w:rPr>
            </w:pPr>
            <w:ins w:id="468" w:author="ZTE" w:date="2021-05-06T17:40:0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3</w:t>
              </w:r>
            </w:ins>
            <w:ins w:id="469" w:author="ZTE" w:date="2021-05-06T17:40:0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520</w:t>
              </w:r>
            </w:ins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0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</w:rPr>
            </w:pPr>
            <w:ins w:id="471" w:author="ZTE" w:date="2021-05-06T17:40:1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3660</w:t>
              </w:r>
            </w:ins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2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</w:rPr>
            </w:pPr>
            <w:ins w:id="473" w:author="ZTE" w:date="2021-05-06T17:40:22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4400</w:t>
              </w:r>
            </w:ins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4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</w:rPr>
            </w:pPr>
            <w:ins w:id="475" w:author="ZTE" w:date="2021-05-06T17:40:2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4575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49" w:hRule="atLeast"/>
          <w:jc w:val="center"/>
          <w:ins w:id="476" w:author="ZTE" w:date="2021-05-06T11:14:27Z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7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478" w:author="ZTE" w:date="2021-05-06T11:14:2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n34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9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480" w:author="ZTE" w:date="2021-05-06T11:14:2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2010</w:t>
              </w:r>
            </w:ins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1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482" w:author="ZTE" w:date="2021-05-06T11:14:27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2025</w:t>
              </w:r>
            </w:ins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3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484" w:author="ZTE" w:date="2021-05-06T11:14:2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2010</w:t>
              </w:r>
            </w:ins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5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486" w:author="ZTE" w:date="2021-05-06T11:14:27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2025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7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488" w:author="ZTE" w:date="2021-05-06T11:14:2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4020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9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490" w:author="ZTE" w:date="2021-05-06T11:14:2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4050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1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492" w:author="ZTE" w:date="2021-05-06T11:14:2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6030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3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494" w:author="ZTE" w:date="2021-05-06T11:14:27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6075</w:t>
              </w:r>
            </w:ins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5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</w:rPr>
            </w:pPr>
            <w:ins w:id="496" w:author="ZTE" w:date="2021-05-06T17:37:1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8</w:t>
              </w:r>
            </w:ins>
            <w:ins w:id="497" w:author="ZTE" w:date="2021-05-06T17:37:16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020</w:t>
              </w:r>
            </w:ins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8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</w:rPr>
            </w:pPr>
            <w:ins w:id="499" w:author="ZTE" w:date="2021-05-06T17:37:18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810</w:t>
              </w:r>
            </w:ins>
            <w:ins w:id="500" w:author="ZTE" w:date="2021-05-06T17:37:19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1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</w:rPr>
            </w:pPr>
            <w:ins w:id="502" w:author="ZTE" w:date="2021-05-06T17:37:5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10050</w:t>
              </w:r>
            </w:ins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3" w:author="ZTE" w:date="2021-05-06T11:14:27Z"/>
                <w:rFonts w:hint="default" w:ascii="Arial" w:hAnsi="Arial" w:eastAsia="MS Mincho" w:cs="Arial"/>
                <w:color w:val="auto"/>
                <w:sz w:val="18"/>
                <w:szCs w:val="18"/>
                <w:highlight w:val="none"/>
              </w:rPr>
            </w:pPr>
            <w:ins w:id="504" w:author="ZTE" w:date="2021-05-06T17:38:0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10</w:t>
              </w:r>
            </w:ins>
            <w:ins w:id="505" w:author="ZTE" w:date="2021-05-06T17:38:0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highlight w:val="none"/>
                  <w:lang w:val="en-US" w:eastAsia="zh-CN"/>
                </w:rPr>
                <w:t>125</w:t>
              </w:r>
            </w:ins>
          </w:p>
        </w:tc>
      </w:tr>
    </w:tbl>
    <w:p>
      <w:pPr>
        <w:rPr>
          <w:ins w:id="506" w:author="ZTE" w:date="2021-05-06T11:14:27Z"/>
          <w:rFonts w:hint="default" w:ascii="Times New Roman" w:hAnsi="Times New Roman" w:eastAsia="宋体" w:cs="Times New Roman"/>
          <w:sz w:val="20"/>
          <w:szCs w:val="22"/>
          <w:lang w:val="en-US" w:eastAsia="zh-CN"/>
        </w:rPr>
      </w:pPr>
    </w:p>
    <w:p>
      <w:pPr>
        <w:rPr>
          <w:ins w:id="507" w:author="ZTE" w:date="2021-05-06T11:14:27Z"/>
          <w:rFonts w:hint="default" w:ascii="Times New Roman" w:hAnsi="Times New Roman" w:eastAsia="宋体" w:cs="Times New Roman"/>
          <w:sz w:val="20"/>
          <w:szCs w:val="22"/>
          <w:lang w:val="en-US" w:eastAsia="zh-CN"/>
        </w:rPr>
      </w:pPr>
      <w:ins w:id="508" w:author="ZTE" w:date="2021-05-06T11:14:27Z">
        <w:r>
          <w:rPr>
            <w:rFonts w:hint="default" w:ascii="Times New Roman" w:hAnsi="Times New Roman" w:eastAsia="宋体" w:cs="Times New Roman"/>
            <w:sz w:val="20"/>
            <w:szCs w:val="22"/>
            <w:lang w:val="en-US" w:eastAsia="zh-CN"/>
          </w:rPr>
          <w:t>Based on above table, there is no harmonic mixing issue for the band combination of n</w:t>
        </w:r>
      </w:ins>
      <w:ins w:id="509" w:author="ZTE" w:date="2021-05-06T11:14:27Z">
        <w:r>
          <w:rPr>
            <w:rFonts w:hint="eastAsia" w:eastAsia="宋体" w:cs="Times New Roman"/>
            <w:sz w:val="20"/>
            <w:szCs w:val="22"/>
            <w:lang w:val="en-US" w:eastAsia="zh-CN"/>
          </w:rPr>
          <w:t>8</w:t>
        </w:r>
      </w:ins>
      <w:ins w:id="510" w:author="ZTE" w:date="2021-05-06T11:14:27Z">
        <w:r>
          <w:rPr>
            <w:rFonts w:hint="default" w:ascii="Times New Roman" w:hAnsi="Times New Roman" w:eastAsia="宋体" w:cs="Times New Roman"/>
            <w:sz w:val="20"/>
            <w:szCs w:val="22"/>
            <w:lang w:val="en-US" w:eastAsia="zh-CN"/>
          </w:rPr>
          <w:t xml:space="preserve"> and n</w:t>
        </w:r>
      </w:ins>
      <w:ins w:id="511" w:author="ZTE" w:date="2021-05-06T11:14:27Z">
        <w:r>
          <w:rPr>
            <w:rFonts w:hint="eastAsia" w:eastAsia="宋体" w:cs="Times New Roman"/>
            <w:sz w:val="20"/>
            <w:szCs w:val="22"/>
            <w:lang w:val="en-US" w:eastAsia="zh-CN"/>
          </w:rPr>
          <w:t>3</w:t>
        </w:r>
      </w:ins>
      <w:ins w:id="512" w:author="ZTE" w:date="2021-05-06T11:14:27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>4</w:t>
        </w:r>
      </w:ins>
      <w:ins w:id="513" w:author="ZTE" w:date="2021-05-06T11:14:27Z">
        <w:r>
          <w:rPr>
            <w:rFonts w:hint="default" w:ascii="Times New Roman" w:hAnsi="Times New Roman" w:eastAsia="宋体" w:cs="Times New Roman"/>
            <w:sz w:val="20"/>
            <w:szCs w:val="22"/>
            <w:lang w:val="en-US" w:eastAsia="zh-CN"/>
          </w:rPr>
          <w:t>.</w:t>
        </w:r>
      </w:ins>
    </w:p>
    <w:p>
      <w:pPr>
        <w:keepNext/>
        <w:keepLines/>
        <w:spacing w:before="120" w:beforeLines="0" w:afterLines="0"/>
        <w:outlineLvl w:val="3"/>
        <w:rPr>
          <w:ins w:id="514" w:author="ZTE" w:date="2021-05-06T11:14:27Z"/>
          <w:rFonts w:ascii="Arial" w:hAnsi="Arial" w:cs="Arial"/>
          <w:sz w:val="24"/>
          <w:szCs w:val="24"/>
          <w:lang w:val="en-US" w:eastAsia="zh-CN"/>
        </w:rPr>
      </w:pPr>
      <w:ins w:id="515" w:author="ZTE" w:date="2021-05-06T11:14:27Z">
        <w:bookmarkStart w:id="35" w:name="_Toc495923448"/>
        <w:bookmarkStart w:id="36" w:name="_Toc500344700"/>
        <w:bookmarkStart w:id="37" w:name="_Toc492043935"/>
        <w:bookmarkStart w:id="38" w:name="_Toc507677574"/>
        <w:bookmarkStart w:id="39" w:name="_Toc494295351"/>
        <w:bookmarkStart w:id="40" w:name="_Toc512349352"/>
        <w:bookmarkStart w:id="41" w:name="_Toc492044188"/>
        <w:r>
          <w:rPr>
            <w:rFonts w:hint="eastAsia" w:ascii="Arial" w:hAnsi="Arial" w:cs="Arial"/>
            <w:sz w:val="24"/>
            <w:szCs w:val="24"/>
            <w:lang w:val="en-US" w:eastAsia="zh-CN"/>
          </w:rPr>
          <w:t>6.x</w:t>
        </w:r>
      </w:ins>
      <w:ins w:id="516" w:author="ZTE" w:date="2021-05-06T11:14:27Z">
        <w:r>
          <w:rPr>
            <w:rFonts w:ascii="Arial" w:hAnsi="Arial" w:cs="Arial"/>
            <w:sz w:val="24"/>
            <w:szCs w:val="24"/>
            <w:lang w:val="en-US"/>
          </w:rPr>
          <w:t>.</w:t>
        </w:r>
      </w:ins>
      <w:ins w:id="517" w:author="ZTE" w:date="2021-05-06T11:14:27Z">
        <w:r>
          <w:rPr>
            <w:rFonts w:hint="eastAsia" w:ascii="Arial" w:hAnsi="Arial" w:cs="Arial"/>
            <w:sz w:val="24"/>
            <w:szCs w:val="24"/>
            <w:lang w:val="en-US" w:eastAsia="zh-CN"/>
          </w:rPr>
          <w:t>1.</w:t>
        </w:r>
      </w:ins>
      <w:ins w:id="518" w:author="ZTE" w:date="2021-05-06T11:14:27Z">
        <w:r>
          <w:rPr>
            <w:rFonts w:ascii="Arial" w:hAnsi="Arial" w:cs="Arial"/>
            <w:sz w:val="24"/>
            <w:szCs w:val="24"/>
            <w:lang w:val="en-US" w:eastAsia="zh-CN"/>
          </w:rPr>
          <w:t>4</w:t>
        </w:r>
      </w:ins>
      <w:ins w:id="519" w:author="ZTE" w:date="2021-05-06T11:14:27Z">
        <w:r>
          <w:rPr>
            <w:rFonts w:ascii="Arial" w:hAnsi="Arial" w:cs="Arial"/>
            <w:sz w:val="24"/>
            <w:szCs w:val="24"/>
            <w:lang w:val="en-US" w:eastAsia="sv-SE"/>
          </w:rPr>
          <w:tab/>
        </w:r>
      </w:ins>
      <w:ins w:id="520" w:author="ZTE" w:date="2021-05-06T11:14:27Z">
        <w:r>
          <w:rPr>
            <w:rFonts w:hint="eastAsia" w:ascii="Arial" w:hAnsi="Arial" w:cs="Arial"/>
            <w:sz w:val="24"/>
            <w:szCs w:val="24"/>
            <w:lang w:val="en-US" w:eastAsia="zh-CN"/>
          </w:rPr>
          <w:tab/>
        </w:r>
      </w:ins>
      <w:ins w:id="521" w:author="ZTE" w:date="2021-05-06T11:14:27Z">
        <w:r>
          <w:rPr>
            <w:rFonts w:ascii="Arial" w:hAnsi="Arial" w:cs="Arial"/>
            <w:sz w:val="24"/>
            <w:szCs w:val="24"/>
            <w:lang w:val="en-US"/>
          </w:rPr>
          <w:t>∆T</w:t>
        </w:r>
      </w:ins>
      <w:ins w:id="522" w:author="ZTE" w:date="2021-05-06T11:14:27Z">
        <w:r>
          <w:rPr>
            <w:rFonts w:ascii="Arial" w:hAnsi="Arial" w:cs="Arial"/>
            <w:sz w:val="24"/>
            <w:szCs w:val="24"/>
            <w:vertAlign w:val="subscript"/>
            <w:lang w:val="en-US"/>
          </w:rPr>
          <w:t>IB</w:t>
        </w:r>
      </w:ins>
      <w:ins w:id="523" w:author="ZTE" w:date="2021-05-06T11:14:27Z">
        <w:r>
          <w:rPr>
            <w:rFonts w:ascii="Arial" w:hAnsi="Arial" w:cs="Arial"/>
            <w:sz w:val="24"/>
            <w:szCs w:val="24"/>
            <w:lang w:val="en-US"/>
          </w:rPr>
          <w:t xml:space="preserve"> and ∆R</w:t>
        </w:r>
      </w:ins>
      <w:ins w:id="524" w:author="ZTE" w:date="2021-05-06T11:14:27Z">
        <w:r>
          <w:rPr>
            <w:rFonts w:ascii="Arial" w:hAnsi="Arial" w:cs="Arial"/>
            <w:sz w:val="24"/>
            <w:szCs w:val="24"/>
            <w:vertAlign w:val="subscript"/>
            <w:lang w:val="en-US"/>
          </w:rPr>
          <w:t>IB</w:t>
        </w:r>
      </w:ins>
      <w:ins w:id="525" w:author="ZTE" w:date="2021-05-06T11:14:27Z">
        <w:r>
          <w:rPr>
            <w:rFonts w:ascii="Arial" w:hAnsi="Arial" w:cs="Arial"/>
            <w:sz w:val="24"/>
            <w:szCs w:val="24"/>
            <w:lang w:val="en-US"/>
          </w:rPr>
          <w:t xml:space="preserve"> values</w:t>
        </w:r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>
      <w:pPr>
        <w:rPr>
          <w:ins w:id="526" w:author="ZTE" w:date="2021-05-06T11:14:27Z"/>
          <w:rFonts w:hint="eastAsia" w:ascii="Times New Roman" w:hAnsi="Times New Roman" w:eastAsia="宋体" w:cs="Times New Roman"/>
          <w:b/>
          <w:bCs/>
          <w:sz w:val="20"/>
          <w:szCs w:val="20"/>
          <w:lang w:val="en-US" w:eastAsia="zh-CN"/>
        </w:rPr>
      </w:pPr>
      <w:ins w:id="527" w:author="ZTE" w:date="2021-05-06T11:14:27Z">
        <w:r>
          <w:rPr>
            <w:rFonts w:hint="default" w:ascii="Times New Roman" w:hAnsi="Times New Roman" w:cs="Times New Roman"/>
            <w:sz w:val="20"/>
            <w:szCs w:val="20"/>
          </w:rPr>
          <w:t xml:space="preserve">For </w:t>
        </w:r>
      </w:ins>
      <w:ins w:id="528" w:author="ZTE" w:date="2021-05-06T11:14:27Z">
        <w:r>
          <w:rPr>
            <w:rFonts w:hint="default" w:ascii="Times New Roman" w:hAnsi="Times New Roman" w:cs="Times New Roman"/>
            <w:sz w:val="20"/>
            <w:szCs w:val="20"/>
            <w:lang w:eastAsia="zh-CN"/>
          </w:rPr>
          <w:t>CA_</w:t>
        </w:r>
      </w:ins>
      <w:ins w:id="529" w:author="ZTE" w:date="2021-05-06T11:14:27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n</w:t>
        </w:r>
      </w:ins>
      <w:ins w:id="530" w:author="ZTE" w:date="2021-05-06T11:14:27Z">
        <w:r>
          <w:rPr>
            <w:rFonts w:hint="eastAsia" w:cs="Times New Roman"/>
            <w:sz w:val="20"/>
            <w:szCs w:val="20"/>
            <w:lang w:val="en-US" w:eastAsia="zh-CN"/>
          </w:rPr>
          <w:t>8</w:t>
        </w:r>
      </w:ins>
      <w:ins w:id="531" w:author="ZTE" w:date="2021-05-06T11:14:27Z">
        <w:r>
          <w:rPr>
            <w:rFonts w:hint="default" w:ascii="Times New Roman" w:hAnsi="Times New Roman" w:cs="Times New Roman"/>
            <w:sz w:val="20"/>
            <w:szCs w:val="20"/>
            <w:lang w:eastAsia="zh-CN"/>
          </w:rPr>
          <w:t>-</w:t>
        </w:r>
      </w:ins>
      <w:ins w:id="532" w:author="ZTE" w:date="2021-05-06T11:14:27Z">
        <w:r>
          <w:rPr>
            <w:rFonts w:hint="eastAsia" w:ascii="Times New Roman" w:hAnsi="Times New Roman" w:eastAsia="宋体" w:cs="Times New Roman"/>
            <w:sz w:val="20"/>
            <w:szCs w:val="20"/>
            <w:lang w:eastAsia="zh-CN"/>
          </w:rPr>
          <w:t>n</w:t>
        </w:r>
      </w:ins>
      <w:ins w:id="533" w:author="ZTE" w:date="2021-05-06T11:14:27Z">
        <w:r>
          <w:rPr>
            <w:rFonts w:hint="eastAsia" w:eastAsia="宋体" w:cs="Times New Roman"/>
            <w:sz w:val="20"/>
            <w:szCs w:val="20"/>
            <w:lang w:val="en-US" w:eastAsia="zh-CN"/>
          </w:rPr>
          <w:t>3</w:t>
        </w:r>
      </w:ins>
      <w:ins w:id="534" w:author="ZTE" w:date="2021-05-06T11:14:27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>4</w:t>
        </w:r>
      </w:ins>
      <w:ins w:id="535" w:author="ZTE" w:date="2021-05-06T11:14:27Z">
        <w:r>
          <w:rPr>
            <w:rFonts w:hint="default" w:ascii="Times New Roman" w:hAnsi="Times New Roman" w:cs="Times New Roman"/>
            <w:sz w:val="20"/>
            <w:szCs w:val="20"/>
          </w:rPr>
          <w:t>,</w:t>
        </w:r>
      </w:ins>
      <w:ins w:id="536" w:author="ZTE" w:date="2021-05-06T11:14:27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 xml:space="preserve"> it is proposed to use </w:t>
        </w:r>
      </w:ins>
      <w:ins w:id="537" w:author="ZTE" w:date="2021-05-06T11:14:27Z">
        <w:r>
          <w:rPr>
            <w:rFonts w:hint="default" w:ascii="Times New Roman" w:hAnsi="Times New Roman" w:cs="Times New Roman"/>
            <w:sz w:val="20"/>
            <w:szCs w:val="20"/>
          </w:rPr>
          <w:t xml:space="preserve">the </w:t>
        </w:r>
      </w:ins>
      <w:ins w:id="538" w:author="ZTE" w:date="2021-05-06T11:14:27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 xml:space="preserve">same </w:t>
        </w:r>
      </w:ins>
      <w:ins w:id="539" w:author="ZTE" w:date="2021-05-06T11:14:27Z">
        <w:r>
          <w:rPr>
            <w:rFonts w:hint="default" w:ascii="Times New Roman" w:hAnsi="Times New Roman" w:cs="Times New Roman"/>
            <w:sz w:val="20"/>
            <w:szCs w:val="20"/>
          </w:rPr>
          <w:sym w:font="Symbol" w:char="F044"/>
        </w:r>
      </w:ins>
      <w:ins w:id="540" w:author="ZTE" w:date="2021-05-06T11:14:27Z">
        <w:r>
          <w:rPr>
            <w:rFonts w:hint="default" w:ascii="Times New Roman" w:hAnsi="Times New Roman" w:cs="Times New Roman"/>
            <w:sz w:val="20"/>
            <w:szCs w:val="20"/>
          </w:rPr>
          <w:t>T</w:t>
        </w:r>
      </w:ins>
      <w:ins w:id="541" w:author="ZTE" w:date="2021-05-06T11:14:27Z">
        <w:r>
          <w:rPr>
            <w:rFonts w:hint="default" w:ascii="Times New Roman" w:hAnsi="Times New Roman" w:cs="Times New Roman"/>
            <w:sz w:val="20"/>
            <w:szCs w:val="20"/>
            <w:vertAlign w:val="subscript"/>
          </w:rPr>
          <w:t>IB,c</w:t>
        </w:r>
      </w:ins>
      <w:ins w:id="542" w:author="ZTE" w:date="2021-05-06T11:14:27Z">
        <w:r>
          <w:rPr>
            <w:rFonts w:hint="default" w:ascii="Times New Roman" w:hAnsi="Times New Roman" w:cs="Times New Roman"/>
            <w:sz w:val="20"/>
            <w:szCs w:val="20"/>
          </w:rPr>
          <w:t xml:space="preserve"> and </w:t>
        </w:r>
      </w:ins>
      <w:ins w:id="543" w:author="ZTE" w:date="2021-05-06T11:14:27Z">
        <w:r>
          <w:rPr>
            <w:rFonts w:hint="default" w:ascii="Times New Roman" w:hAnsi="Times New Roman" w:cs="Times New Roman"/>
            <w:sz w:val="20"/>
            <w:szCs w:val="20"/>
          </w:rPr>
          <w:sym w:font="Symbol" w:char="F044"/>
        </w:r>
      </w:ins>
      <w:ins w:id="544" w:author="ZTE" w:date="2021-05-06T11:14:27Z">
        <w:r>
          <w:rPr>
            <w:rFonts w:hint="default" w:ascii="Times New Roman" w:hAnsi="Times New Roman" w:cs="Times New Roman"/>
            <w:sz w:val="20"/>
            <w:szCs w:val="20"/>
          </w:rPr>
          <w:t>R</w:t>
        </w:r>
      </w:ins>
      <w:ins w:id="545" w:author="ZTE" w:date="2021-05-06T11:14:27Z">
        <w:r>
          <w:rPr>
            <w:rFonts w:hint="default" w:ascii="Times New Roman" w:hAnsi="Times New Roman" w:cs="Times New Roman"/>
            <w:sz w:val="20"/>
            <w:szCs w:val="20"/>
            <w:vertAlign w:val="subscript"/>
          </w:rPr>
          <w:t>IB</w:t>
        </w:r>
      </w:ins>
      <w:ins w:id="546" w:author="ZTE" w:date="2021-05-06T11:14:27Z">
        <w:r>
          <w:rPr>
            <w:rFonts w:hint="default" w:ascii="Times New Roman" w:hAnsi="Times New Roman" w:cs="Times New Roman"/>
            <w:sz w:val="20"/>
            <w:szCs w:val="20"/>
          </w:rPr>
          <w:t xml:space="preserve"> values </w:t>
        </w:r>
      </w:ins>
      <w:ins w:id="547" w:author="ZTE" w:date="2021-05-06T11:14:27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 xml:space="preserve">of </w:t>
        </w:r>
      </w:ins>
      <w:ins w:id="548" w:author="ZTE" w:date="2021-05-06T11:14:27Z">
        <w:r>
          <w:rPr>
            <w:rFonts w:hint="eastAsia" w:cs="Times New Roman"/>
            <w:sz w:val="20"/>
            <w:szCs w:val="20"/>
            <w:lang w:val="en-US" w:eastAsia="zh-CN"/>
          </w:rPr>
          <w:t>DC</w:t>
        </w:r>
      </w:ins>
      <w:ins w:id="549" w:author="ZTE" w:date="2021-05-06T11:14:27Z">
        <w:r>
          <w:rPr>
            <w:rFonts w:hint="default" w:ascii="Times New Roman" w:hAnsi="Times New Roman" w:cs="Times New Roman"/>
            <w:sz w:val="20"/>
            <w:szCs w:val="20"/>
            <w:lang w:eastAsia="zh-CN"/>
          </w:rPr>
          <w:t>_</w:t>
        </w:r>
      </w:ins>
      <w:ins w:id="550" w:author="ZTE" w:date="2021-05-06T11:14:27Z">
        <w:r>
          <w:rPr>
            <w:rFonts w:hint="eastAsia" w:ascii="Times New Roman" w:hAnsi="Times New Roman" w:cs="Times New Roman"/>
            <w:sz w:val="20"/>
            <w:szCs w:val="20"/>
            <w:lang w:val="en-US" w:eastAsia="zh-CN"/>
          </w:rPr>
          <w:t>n</w:t>
        </w:r>
      </w:ins>
      <w:ins w:id="551" w:author="ZTE" w:date="2021-05-06T11:14:27Z">
        <w:r>
          <w:rPr>
            <w:rFonts w:hint="eastAsia" w:cs="Times New Roman"/>
            <w:sz w:val="20"/>
            <w:szCs w:val="20"/>
            <w:lang w:val="en-US" w:eastAsia="zh-CN"/>
          </w:rPr>
          <w:t>8</w:t>
        </w:r>
      </w:ins>
      <w:ins w:id="552" w:author="ZTE" w:date="2021-05-06T11:14:27Z">
        <w:r>
          <w:rPr>
            <w:rFonts w:hint="default" w:ascii="Times New Roman" w:hAnsi="Times New Roman" w:cs="Times New Roman"/>
            <w:sz w:val="20"/>
            <w:szCs w:val="20"/>
            <w:lang w:eastAsia="zh-CN"/>
          </w:rPr>
          <w:t>-</w:t>
        </w:r>
      </w:ins>
      <w:ins w:id="553" w:author="ZTE" w:date="2021-05-06T11:14:27Z">
        <w:r>
          <w:rPr>
            <w:rFonts w:hint="eastAsia" w:ascii="Times New Roman" w:hAnsi="Times New Roman" w:eastAsia="宋体" w:cs="Times New Roman"/>
            <w:sz w:val="20"/>
            <w:szCs w:val="20"/>
            <w:lang w:eastAsia="zh-CN"/>
          </w:rPr>
          <w:t>n</w:t>
        </w:r>
      </w:ins>
      <w:ins w:id="554" w:author="ZTE" w:date="2021-05-06T11:14:27Z">
        <w:r>
          <w:rPr>
            <w:rFonts w:hint="eastAsia" w:eastAsia="宋体" w:cs="Times New Roman"/>
            <w:sz w:val="20"/>
            <w:szCs w:val="20"/>
            <w:lang w:val="en-US" w:eastAsia="zh-CN"/>
          </w:rPr>
          <w:t>3</w:t>
        </w:r>
      </w:ins>
      <w:ins w:id="555" w:author="ZTE" w:date="2021-05-06T11:14:27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 xml:space="preserve">4, which </w:t>
        </w:r>
      </w:ins>
      <w:ins w:id="556" w:author="ZTE" w:date="2021-05-06T11:14:27Z">
        <w:r>
          <w:rPr>
            <w:rFonts w:hint="default" w:ascii="Times New Roman" w:hAnsi="Times New Roman" w:cs="Times New Roman"/>
            <w:sz w:val="20"/>
            <w:szCs w:val="20"/>
          </w:rPr>
          <w:t>are given in the tables below</w:t>
        </w:r>
      </w:ins>
      <w:ins w:id="557" w:author="ZTE" w:date="2021-05-06T11:14:27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>.</w:t>
        </w:r>
      </w:ins>
    </w:p>
    <w:p>
      <w:pPr>
        <w:pStyle w:val="157"/>
        <w:rPr>
          <w:ins w:id="558" w:author="ZTE" w:date="2021-05-06T11:14:27Z"/>
          <w:b/>
          <w:bCs/>
          <w:color w:val="auto"/>
          <w:sz w:val="18"/>
          <w:szCs w:val="18"/>
          <w:lang w:val="en-US"/>
        </w:rPr>
      </w:pPr>
      <w:ins w:id="559" w:author="ZTE" w:date="2021-05-06T11:14:27Z">
        <w:r>
          <w:rPr>
            <w:b/>
            <w:bCs/>
            <w:color w:val="auto"/>
            <w:sz w:val="18"/>
            <w:szCs w:val="18"/>
            <w:lang w:val="en-US"/>
          </w:rPr>
          <w:t xml:space="preserve">Table </w:t>
        </w:r>
      </w:ins>
      <w:ins w:id="560" w:author="ZTE" w:date="2021-05-06T11:14:27Z">
        <w:r>
          <w:rPr>
            <w:rFonts w:hint="eastAsia"/>
            <w:b/>
            <w:bCs/>
            <w:color w:val="auto"/>
            <w:sz w:val="18"/>
            <w:szCs w:val="18"/>
            <w:lang w:val="en-US" w:eastAsia="zh-CN"/>
          </w:rPr>
          <w:t>6.x</w:t>
        </w:r>
      </w:ins>
      <w:ins w:id="561" w:author="ZTE" w:date="2021-05-06T11:14:27Z">
        <w:r>
          <w:rPr>
            <w:b/>
            <w:bCs/>
            <w:color w:val="auto"/>
            <w:sz w:val="18"/>
            <w:szCs w:val="18"/>
            <w:lang w:val="en-US"/>
          </w:rPr>
          <w:t>.</w:t>
        </w:r>
      </w:ins>
      <w:ins w:id="562" w:author="ZTE" w:date="2021-05-06T11:14:27Z">
        <w:r>
          <w:rPr>
            <w:rFonts w:hint="eastAsia" w:eastAsia="宋体"/>
            <w:b/>
            <w:bCs/>
            <w:color w:val="auto"/>
            <w:sz w:val="18"/>
            <w:szCs w:val="18"/>
            <w:lang w:val="en-US" w:eastAsia="zh-CN"/>
          </w:rPr>
          <w:t>1.4</w:t>
        </w:r>
      </w:ins>
      <w:ins w:id="563" w:author="ZTE" w:date="2021-05-06T11:14:27Z">
        <w:r>
          <w:rPr>
            <w:b/>
            <w:bCs/>
            <w:color w:val="auto"/>
            <w:sz w:val="18"/>
            <w:szCs w:val="18"/>
            <w:lang w:val="en-US"/>
          </w:rPr>
          <w:t>-1: ΔT</w:t>
        </w:r>
      </w:ins>
      <w:ins w:id="564" w:author="ZTE" w:date="2021-05-06T11:14:27Z">
        <w:r>
          <w:rPr>
            <w:b/>
            <w:bCs/>
            <w:color w:val="auto"/>
            <w:sz w:val="18"/>
            <w:szCs w:val="18"/>
            <w:vertAlign w:val="subscript"/>
            <w:lang w:val="en-US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565" w:author="ZTE" w:date="2021-05-06T11:14:27Z"/>
        </w:trPr>
        <w:tc>
          <w:tcPr>
            <w:tcW w:w="1535" w:type="dxa"/>
            <w:noWrap w:val="0"/>
            <w:vAlign w:val="center"/>
          </w:tcPr>
          <w:p>
            <w:pPr>
              <w:pStyle w:val="180"/>
              <w:rPr>
                <w:ins w:id="566" w:author="ZTE" w:date="2021-05-06T11:14:27Z"/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ins w:id="567" w:author="ZTE" w:date="2021-05-06T11:14:2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NR</w:t>
              </w:r>
            </w:ins>
            <w:ins w:id="568" w:author="ZTE" w:date="2021-05-06T11:14:27Z">
              <w:r>
                <w:rPr>
                  <w:color w:val="auto"/>
                  <w:sz w:val="18"/>
                  <w:szCs w:val="18"/>
                  <w:lang w:val="en-US"/>
                </w:rPr>
                <w:t xml:space="preserve"> CA </w:t>
              </w:r>
            </w:ins>
            <w:ins w:id="569" w:author="ZTE" w:date="2021-05-06T11:14:2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Combination</w:t>
              </w:r>
            </w:ins>
          </w:p>
        </w:tc>
        <w:tc>
          <w:tcPr>
            <w:tcW w:w="2049" w:type="dxa"/>
            <w:noWrap w:val="0"/>
            <w:vAlign w:val="center"/>
          </w:tcPr>
          <w:p>
            <w:pPr>
              <w:pStyle w:val="180"/>
              <w:rPr>
                <w:ins w:id="570" w:author="ZTE" w:date="2021-05-06T11:14:27Z"/>
                <w:color w:val="auto"/>
                <w:sz w:val="18"/>
                <w:szCs w:val="18"/>
                <w:lang w:val="en-US"/>
              </w:rPr>
            </w:pPr>
            <w:ins w:id="571" w:author="ZTE" w:date="2021-05-06T11:14:2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 xml:space="preserve">NR </w:t>
              </w:r>
            </w:ins>
            <w:ins w:id="572" w:author="ZTE" w:date="2021-05-06T11:14:27Z">
              <w:r>
                <w:rPr>
                  <w:color w:val="auto"/>
                  <w:sz w:val="18"/>
                  <w:szCs w:val="18"/>
                  <w:lang w:val="en-US"/>
                </w:rPr>
                <w:t>Band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80"/>
              <w:rPr>
                <w:ins w:id="573" w:author="ZTE" w:date="2021-05-06T11:14:27Z"/>
                <w:color w:val="auto"/>
                <w:sz w:val="18"/>
                <w:szCs w:val="18"/>
                <w:lang w:val="en-US"/>
              </w:rPr>
            </w:pPr>
            <w:ins w:id="574" w:author="ZTE" w:date="2021-05-06T11:14:27Z">
              <w:r>
                <w:rPr>
                  <w:color w:val="auto"/>
                  <w:sz w:val="18"/>
                  <w:szCs w:val="18"/>
                  <w:lang w:val="en-US"/>
                </w:rPr>
                <w:t>ΔT</w:t>
              </w:r>
            </w:ins>
            <w:ins w:id="575" w:author="ZTE" w:date="2021-05-06T11:14:27Z">
              <w:r>
                <w:rPr>
                  <w:color w:val="auto"/>
                  <w:sz w:val="18"/>
                  <w:szCs w:val="18"/>
                  <w:vertAlign w:val="subscript"/>
                  <w:lang w:val="en-US"/>
                </w:rPr>
                <w:t>IB,c</w:t>
              </w:r>
            </w:ins>
            <w:ins w:id="576" w:author="ZTE" w:date="2021-05-06T11:14:27Z">
              <w:r>
                <w:rPr>
                  <w:color w:val="auto"/>
                  <w:sz w:val="18"/>
                  <w:szCs w:val="18"/>
                  <w:lang w:val="en-US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77" w:author="ZTE" w:date="2021-05-06T11:14:27Z"/>
        </w:trPr>
        <w:tc>
          <w:tcPr>
            <w:tcW w:w="1535" w:type="dxa"/>
            <w:vMerge w:val="restart"/>
            <w:noWrap w:val="0"/>
            <w:vAlign w:val="center"/>
          </w:tcPr>
          <w:p>
            <w:pPr>
              <w:pStyle w:val="181"/>
              <w:rPr>
                <w:ins w:id="578" w:author="ZTE" w:date="2021-05-06T11:14:27Z"/>
                <w:rFonts w:hint="default"/>
                <w:color w:val="auto"/>
                <w:sz w:val="18"/>
                <w:szCs w:val="18"/>
                <w:lang w:val="en-US"/>
              </w:rPr>
            </w:pPr>
            <w:ins w:id="579" w:author="ZTE" w:date="2021-05-06T11:14:27Z">
              <w:r>
                <w:rPr>
                  <w:color w:val="auto"/>
                  <w:sz w:val="18"/>
                  <w:szCs w:val="18"/>
                  <w:lang w:val="en-US"/>
                </w:rPr>
                <w:t>CA_</w:t>
              </w:r>
            </w:ins>
            <w:ins w:id="580" w:author="ZTE" w:date="2021-05-06T11:14:2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n</w:t>
              </w:r>
            </w:ins>
            <w:ins w:id="581" w:author="ZTE" w:date="2021-05-06T11:14:27Z">
              <w:r>
                <w:rPr>
                  <w:color w:val="auto"/>
                  <w:sz w:val="18"/>
                  <w:szCs w:val="18"/>
                  <w:lang w:val="en-US"/>
                </w:rPr>
                <w:t>3-</w:t>
              </w:r>
            </w:ins>
            <w:ins w:id="582" w:author="ZTE" w:date="2021-05-06T11:14:2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n34</w:t>
              </w:r>
            </w:ins>
          </w:p>
        </w:tc>
        <w:tc>
          <w:tcPr>
            <w:tcW w:w="2049" w:type="dxa"/>
            <w:noWrap w:val="0"/>
            <w:vAlign w:val="center"/>
          </w:tcPr>
          <w:p>
            <w:pPr>
              <w:pStyle w:val="181"/>
              <w:rPr>
                <w:ins w:id="583" w:author="ZTE" w:date="2021-05-06T11:14:27Z"/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ins w:id="584" w:author="ZTE" w:date="2021-05-06T11:14:2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n</w:t>
              </w:r>
            </w:ins>
            <w:ins w:id="585" w:author="ZTE" w:date="2021-05-06T11:14:27Z">
              <w:r>
                <w:rPr>
                  <w:color w:val="auto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2340" w:type="dxa"/>
            <w:noWrap w:val="0"/>
            <w:vAlign w:val="top"/>
          </w:tcPr>
          <w:p>
            <w:pPr>
              <w:pStyle w:val="181"/>
              <w:rPr>
                <w:ins w:id="586" w:author="ZTE" w:date="2021-05-06T11:14:27Z"/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ins w:id="587" w:author="ZTE" w:date="2021-05-06T11:14:2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588" w:author="ZTE" w:date="2021-05-06T11:14:27Z"/>
        </w:trPr>
        <w:tc>
          <w:tcPr>
            <w:tcW w:w="1535" w:type="dxa"/>
            <w:vMerge w:val="continue"/>
            <w:noWrap w:val="0"/>
            <w:vAlign w:val="center"/>
          </w:tcPr>
          <w:p>
            <w:pPr>
              <w:pStyle w:val="181"/>
              <w:rPr>
                <w:ins w:id="589" w:author="ZTE" w:date="2021-05-06T11:14:27Z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2049" w:type="dxa"/>
            <w:noWrap w:val="0"/>
            <w:vAlign w:val="center"/>
          </w:tcPr>
          <w:p>
            <w:pPr>
              <w:pStyle w:val="181"/>
              <w:rPr>
                <w:ins w:id="590" w:author="ZTE" w:date="2021-05-06T11:14:27Z"/>
                <w:color w:val="auto"/>
                <w:sz w:val="18"/>
                <w:szCs w:val="18"/>
                <w:lang w:val="en-US"/>
              </w:rPr>
            </w:pPr>
            <w:ins w:id="591" w:author="ZTE" w:date="2021-05-06T11:14:2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n34</w:t>
              </w:r>
            </w:ins>
          </w:p>
        </w:tc>
        <w:tc>
          <w:tcPr>
            <w:tcW w:w="2340" w:type="dxa"/>
            <w:noWrap w:val="0"/>
            <w:vAlign w:val="top"/>
          </w:tcPr>
          <w:p>
            <w:pPr>
              <w:pStyle w:val="181"/>
              <w:rPr>
                <w:ins w:id="592" w:author="ZTE" w:date="2021-05-06T11:14:27Z"/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ins w:id="593" w:author="ZTE" w:date="2021-05-06T11:14:2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0.3</w:t>
              </w:r>
            </w:ins>
          </w:p>
        </w:tc>
      </w:tr>
    </w:tbl>
    <w:p>
      <w:pPr>
        <w:rPr>
          <w:ins w:id="594" w:author="ZTE" w:date="2021-05-06T11:14:27Z"/>
          <w:b/>
          <w:bCs/>
          <w:color w:val="auto"/>
          <w:sz w:val="18"/>
          <w:szCs w:val="18"/>
          <w:lang w:val="en-US"/>
        </w:rPr>
      </w:pPr>
    </w:p>
    <w:p>
      <w:pPr>
        <w:pStyle w:val="157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ins w:id="595" w:author="ZTE" w:date="2021-05-06T11:14:27Z"/>
          <w:b/>
          <w:bCs/>
          <w:color w:val="auto"/>
          <w:sz w:val="18"/>
          <w:szCs w:val="18"/>
          <w:lang w:val="en-US"/>
        </w:rPr>
      </w:pPr>
      <w:ins w:id="596" w:author="ZTE" w:date="2021-05-06T11:14:27Z">
        <w:r>
          <w:rPr>
            <w:b/>
            <w:bCs/>
            <w:color w:val="auto"/>
            <w:sz w:val="18"/>
            <w:szCs w:val="18"/>
            <w:lang w:val="en-US"/>
          </w:rPr>
          <w:t xml:space="preserve">Table </w:t>
        </w:r>
      </w:ins>
      <w:ins w:id="597" w:author="ZTE" w:date="2021-05-06T11:14:27Z">
        <w:r>
          <w:rPr>
            <w:rFonts w:hint="eastAsia"/>
            <w:b/>
            <w:bCs/>
            <w:color w:val="auto"/>
            <w:sz w:val="18"/>
            <w:szCs w:val="18"/>
            <w:lang w:val="en-US" w:eastAsia="zh-CN"/>
          </w:rPr>
          <w:t>6.x</w:t>
        </w:r>
      </w:ins>
      <w:ins w:id="598" w:author="ZTE" w:date="2021-05-06T11:14:27Z">
        <w:r>
          <w:rPr>
            <w:b/>
            <w:bCs/>
            <w:color w:val="auto"/>
            <w:sz w:val="18"/>
            <w:szCs w:val="18"/>
            <w:lang w:val="en-US"/>
          </w:rPr>
          <w:t>.</w:t>
        </w:r>
      </w:ins>
      <w:ins w:id="599" w:author="ZTE" w:date="2021-05-06T11:14:27Z">
        <w:r>
          <w:rPr>
            <w:rFonts w:hint="eastAsia" w:eastAsia="宋体"/>
            <w:b/>
            <w:bCs/>
            <w:color w:val="auto"/>
            <w:sz w:val="18"/>
            <w:szCs w:val="18"/>
            <w:lang w:val="en-US" w:eastAsia="zh-CN"/>
          </w:rPr>
          <w:t>1.4</w:t>
        </w:r>
      </w:ins>
      <w:ins w:id="600" w:author="ZTE" w:date="2021-05-06T11:14:27Z">
        <w:r>
          <w:rPr>
            <w:b/>
            <w:bCs/>
            <w:color w:val="auto"/>
            <w:sz w:val="18"/>
            <w:szCs w:val="18"/>
            <w:lang w:val="en-US"/>
          </w:rPr>
          <w:t>-2: ΔR</w:t>
        </w:r>
      </w:ins>
      <w:ins w:id="601" w:author="ZTE" w:date="2021-05-06T11:14:27Z">
        <w:r>
          <w:rPr>
            <w:b/>
            <w:bCs/>
            <w:color w:val="auto"/>
            <w:sz w:val="18"/>
            <w:szCs w:val="18"/>
            <w:vertAlign w:val="subscript"/>
            <w:lang w:val="en-US"/>
          </w:rPr>
          <w:t>IB</w:t>
        </w:r>
      </w:ins>
      <w:ins w:id="602" w:author="ZTE" w:date="2021-05-06T11:14:27Z">
        <w:r>
          <w:rPr>
            <w:rFonts w:hint="eastAsia"/>
            <w:b/>
            <w:bCs/>
            <w:color w:val="auto"/>
            <w:sz w:val="18"/>
            <w:szCs w:val="18"/>
            <w:vertAlign w:val="subscript"/>
            <w:lang w:val="en-US" w:eastAsia="zh-CN"/>
          </w:rPr>
          <w:t>,c</w:t>
        </w:r>
      </w:ins>
      <w:ins w:id="603" w:author="ZTE" w:date="2021-05-06T11:14:27Z">
        <w:r>
          <w:rPr>
            <w:b/>
            <w:bCs/>
            <w:color w:val="auto"/>
            <w:sz w:val="18"/>
            <w:szCs w:val="18"/>
            <w:lang w:val="en-US"/>
          </w:rPr>
          <w:t xml:space="preserve"> 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604" w:author="ZTE" w:date="2021-05-06T11:14:27Z"/>
        </w:trPr>
        <w:tc>
          <w:tcPr>
            <w:tcW w:w="1535" w:type="dxa"/>
            <w:noWrap w:val="0"/>
            <w:vAlign w:val="center"/>
          </w:tcPr>
          <w:p>
            <w:pPr>
              <w:pStyle w:val="180"/>
              <w:rPr>
                <w:ins w:id="605" w:author="ZTE" w:date="2021-05-06T11:14:27Z"/>
                <w:color w:val="auto"/>
                <w:sz w:val="18"/>
                <w:szCs w:val="18"/>
                <w:lang w:val="en-US"/>
              </w:rPr>
            </w:pPr>
            <w:ins w:id="606" w:author="ZTE" w:date="2021-05-06T11:14:2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NR</w:t>
              </w:r>
            </w:ins>
            <w:ins w:id="607" w:author="ZTE" w:date="2021-05-06T11:14:27Z">
              <w:r>
                <w:rPr>
                  <w:color w:val="auto"/>
                  <w:sz w:val="18"/>
                  <w:szCs w:val="18"/>
                  <w:lang w:val="en-US"/>
                </w:rPr>
                <w:t xml:space="preserve"> CA </w:t>
              </w:r>
            </w:ins>
            <w:ins w:id="608" w:author="ZTE" w:date="2021-05-06T11:14:2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Combination</w:t>
              </w:r>
            </w:ins>
          </w:p>
        </w:tc>
        <w:tc>
          <w:tcPr>
            <w:tcW w:w="2052" w:type="dxa"/>
            <w:noWrap w:val="0"/>
            <w:vAlign w:val="center"/>
          </w:tcPr>
          <w:p>
            <w:pPr>
              <w:pStyle w:val="180"/>
              <w:rPr>
                <w:ins w:id="609" w:author="ZTE" w:date="2021-05-06T11:14:27Z"/>
                <w:color w:val="auto"/>
                <w:sz w:val="18"/>
                <w:szCs w:val="18"/>
                <w:lang w:val="en-US"/>
              </w:rPr>
            </w:pPr>
            <w:ins w:id="610" w:author="ZTE" w:date="2021-05-06T11:14:2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NR</w:t>
              </w:r>
            </w:ins>
            <w:ins w:id="611" w:author="ZTE" w:date="2021-05-06T11:14:27Z">
              <w:r>
                <w:rPr>
                  <w:color w:val="auto"/>
                  <w:sz w:val="18"/>
                  <w:szCs w:val="18"/>
                  <w:lang w:val="en-US"/>
                </w:rPr>
                <w:t xml:space="preserve"> Band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80"/>
              <w:rPr>
                <w:ins w:id="612" w:author="ZTE" w:date="2021-05-06T11:14:27Z"/>
                <w:color w:val="auto"/>
                <w:sz w:val="18"/>
                <w:szCs w:val="18"/>
                <w:lang w:val="en-US"/>
              </w:rPr>
            </w:pPr>
            <w:ins w:id="613" w:author="ZTE" w:date="2021-05-06T11:14:27Z">
              <w:r>
                <w:rPr>
                  <w:color w:val="auto"/>
                  <w:sz w:val="18"/>
                  <w:szCs w:val="18"/>
                  <w:lang w:val="en-US"/>
                </w:rPr>
                <w:t>ΔR</w:t>
              </w:r>
            </w:ins>
            <w:ins w:id="614" w:author="ZTE" w:date="2021-05-06T11:14:27Z">
              <w:r>
                <w:rPr>
                  <w:color w:val="auto"/>
                  <w:sz w:val="18"/>
                  <w:szCs w:val="18"/>
                  <w:vertAlign w:val="subscript"/>
                  <w:lang w:val="en-US"/>
                </w:rPr>
                <w:t>IB</w:t>
              </w:r>
            </w:ins>
            <w:ins w:id="615" w:author="ZTE" w:date="2021-05-06T11:14:27Z">
              <w:r>
                <w:rPr>
                  <w:rFonts w:hint="eastAsia" w:eastAsia="宋体"/>
                  <w:color w:val="auto"/>
                  <w:sz w:val="18"/>
                  <w:szCs w:val="18"/>
                  <w:vertAlign w:val="subscript"/>
                  <w:lang w:val="en-US" w:eastAsia="zh-CN"/>
                </w:rPr>
                <w:t>,c</w:t>
              </w:r>
            </w:ins>
            <w:ins w:id="616" w:author="ZTE" w:date="2021-05-06T11:14:27Z">
              <w:r>
                <w:rPr>
                  <w:color w:val="auto"/>
                  <w:sz w:val="18"/>
                  <w:szCs w:val="18"/>
                  <w:lang w:val="en-US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7" w:author="ZTE" w:date="2021-05-06T11:14:27Z"/>
        </w:trPr>
        <w:tc>
          <w:tcPr>
            <w:tcW w:w="1535" w:type="dxa"/>
            <w:vMerge w:val="restart"/>
            <w:noWrap w:val="0"/>
            <w:vAlign w:val="center"/>
          </w:tcPr>
          <w:p>
            <w:pPr>
              <w:pStyle w:val="181"/>
              <w:rPr>
                <w:ins w:id="618" w:author="ZTE" w:date="2021-05-06T11:14:27Z"/>
                <w:color w:val="auto"/>
                <w:sz w:val="18"/>
                <w:szCs w:val="18"/>
                <w:lang w:val="en-US"/>
              </w:rPr>
            </w:pPr>
            <w:ins w:id="619" w:author="ZTE" w:date="2021-05-06T11:14:27Z">
              <w:r>
                <w:rPr>
                  <w:color w:val="auto"/>
                  <w:sz w:val="18"/>
                  <w:szCs w:val="18"/>
                  <w:lang w:val="en-US"/>
                </w:rPr>
                <w:t>CA_</w:t>
              </w:r>
            </w:ins>
            <w:ins w:id="620" w:author="ZTE" w:date="2021-05-06T11:14:2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n</w:t>
              </w:r>
            </w:ins>
            <w:ins w:id="621" w:author="ZTE" w:date="2021-05-06T11:14:27Z">
              <w:r>
                <w:rPr>
                  <w:color w:val="auto"/>
                  <w:sz w:val="18"/>
                  <w:szCs w:val="18"/>
                  <w:lang w:val="en-US"/>
                </w:rPr>
                <w:t>3-</w:t>
              </w:r>
            </w:ins>
            <w:ins w:id="622" w:author="ZTE" w:date="2021-05-06T11:14:2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n34</w:t>
              </w:r>
            </w:ins>
          </w:p>
        </w:tc>
        <w:tc>
          <w:tcPr>
            <w:tcW w:w="2052" w:type="dxa"/>
            <w:noWrap w:val="0"/>
            <w:vAlign w:val="center"/>
          </w:tcPr>
          <w:p>
            <w:pPr>
              <w:pStyle w:val="181"/>
              <w:rPr>
                <w:ins w:id="623" w:author="ZTE" w:date="2021-05-06T11:14:27Z"/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ins w:id="624" w:author="ZTE" w:date="2021-05-06T11:14:2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n</w:t>
              </w:r>
            </w:ins>
            <w:ins w:id="625" w:author="ZTE" w:date="2021-05-06T11:14:27Z">
              <w:r>
                <w:rPr>
                  <w:color w:val="auto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2340" w:type="dxa"/>
            <w:noWrap w:val="0"/>
            <w:vAlign w:val="top"/>
          </w:tcPr>
          <w:p>
            <w:pPr>
              <w:pStyle w:val="181"/>
              <w:rPr>
                <w:ins w:id="626" w:author="ZTE" w:date="2021-05-06T11:14:27Z"/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ins w:id="627" w:author="ZTE" w:date="2021-05-06T11:14:27Z">
              <w:r>
                <w:rPr>
                  <w:color w:val="auto"/>
                  <w:sz w:val="18"/>
                  <w:szCs w:val="18"/>
                  <w:lang w:val="en-US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628" w:author="ZTE" w:date="2021-05-06T11:14:27Z"/>
        </w:trPr>
        <w:tc>
          <w:tcPr>
            <w:tcW w:w="1535" w:type="dxa"/>
            <w:vMerge w:val="continue"/>
            <w:noWrap w:val="0"/>
            <w:vAlign w:val="center"/>
          </w:tcPr>
          <w:p>
            <w:pPr>
              <w:pStyle w:val="181"/>
              <w:rPr>
                <w:ins w:id="629" w:author="ZTE" w:date="2021-05-06T11:14:27Z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2052" w:type="dxa"/>
            <w:noWrap w:val="0"/>
            <w:vAlign w:val="center"/>
          </w:tcPr>
          <w:p>
            <w:pPr>
              <w:pStyle w:val="181"/>
              <w:rPr>
                <w:ins w:id="630" w:author="ZTE" w:date="2021-05-06T11:14:27Z"/>
                <w:rFonts w:hint="default"/>
                <w:color w:val="auto"/>
                <w:sz w:val="18"/>
                <w:szCs w:val="18"/>
                <w:lang w:val="en-US"/>
              </w:rPr>
            </w:pPr>
            <w:ins w:id="631" w:author="ZTE" w:date="2021-05-06T11:14:2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n34</w:t>
              </w:r>
            </w:ins>
          </w:p>
        </w:tc>
        <w:tc>
          <w:tcPr>
            <w:tcW w:w="2340" w:type="dxa"/>
            <w:noWrap w:val="0"/>
            <w:vAlign w:val="top"/>
          </w:tcPr>
          <w:p>
            <w:pPr>
              <w:pStyle w:val="181"/>
              <w:rPr>
                <w:ins w:id="632" w:author="ZTE" w:date="2021-05-06T11:14:27Z"/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ins w:id="633" w:author="ZTE" w:date="2021-05-06T11:14:27Z">
              <w:r>
                <w:rPr>
                  <w:rFonts w:hint="eastAsia" w:eastAsia="宋体"/>
                  <w:color w:val="auto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</w:tbl>
    <w:p>
      <w:pPr>
        <w:rPr>
          <w:ins w:id="634" w:author="ZTE" w:date="2021-05-06T11:14:27Z"/>
          <w:rFonts w:hint="default" w:ascii="Times New Roman" w:hAnsi="Times New Roman" w:cs="Times New Roman"/>
          <w:sz w:val="20"/>
          <w:szCs w:val="20"/>
        </w:rPr>
      </w:pPr>
    </w:p>
    <w:p>
      <w:pPr>
        <w:pStyle w:val="5"/>
        <w:numPr>
          <w:ilvl w:val="0"/>
          <w:numId w:val="0"/>
        </w:numPr>
        <w:tabs>
          <w:tab w:val="clear" w:pos="864"/>
        </w:tabs>
        <w:ind w:left="0" w:firstLine="0"/>
        <w:rPr>
          <w:ins w:id="635" w:author="ZTE" w:date="2021-05-06T11:14:27Z"/>
          <w:rFonts w:cs="Arial"/>
          <w:sz w:val="24"/>
          <w:szCs w:val="24"/>
          <w:lang w:val="en-US" w:eastAsia="zh-CN"/>
        </w:rPr>
      </w:pPr>
      <w:ins w:id="636" w:author="ZTE" w:date="2021-05-06T11:14:27Z">
        <w:bookmarkStart w:id="42" w:name="_Toc6836870"/>
        <w:r>
          <w:rPr>
            <w:rFonts w:hint="eastAsia" w:cs="Arial"/>
            <w:szCs w:val="24"/>
            <w:lang w:val="en-US" w:eastAsia="zh-CN"/>
          </w:rPr>
          <w:t>6.x</w:t>
        </w:r>
      </w:ins>
      <w:ins w:id="637" w:author="ZTE" w:date="2021-05-06T11:14:27Z">
        <w:r>
          <w:rPr>
            <w:rFonts w:cs="Arial"/>
            <w:sz w:val="24"/>
            <w:szCs w:val="24"/>
            <w:lang w:val="en-US"/>
          </w:rPr>
          <w:t>.</w:t>
        </w:r>
      </w:ins>
      <w:ins w:id="638" w:author="ZTE" w:date="2021-05-06T11:14:27Z">
        <w:r>
          <w:rPr>
            <w:rFonts w:hint="eastAsia" w:cs="Arial"/>
            <w:sz w:val="24"/>
            <w:szCs w:val="24"/>
            <w:lang w:val="en-US" w:eastAsia="zh-CN"/>
          </w:rPr>
          <w:t>1.5</w:t>
        </w:r>
      </w:ins>
      <w:ins w:id="639" w:author="ZTE" w:date="2021-05-06T11:14:27Z">
        <w:r>
          <w:rPr>
            <w:rFonts w:hint="eastAsia" w:cs="Arial"/>
            <w:sz w:val="24"/>
            <w:szCs w:val="24"/>
            <w:lang w:val="en-US" w:eastAsia="zh-CN"/>
          </w:rPr>
          <w:tab/>
        </w:r>
      </w:ins>
      <w:ins w:id="640" w:author="ZTE" w:date="2021-05-06T11:14:27Z">
        <w:r>
          <w:rPr>
            <w:rFonts w:hint="eastAsia" w:cs="Arial"/>
            <w:sz w:val="24"/>
            <w:szCs w:val="24"/>
            <w:lang w:val="en-US" w:eastAsia="zh-CN"/>
          </w:rPr>
          <w:tab/>
        </w:r>
      </w:ins>
      <w:ins w:id="641" w:author="ZTE" w:date="2021-05-06T11:14:27Z">
        <w:r>
          <w:rPr>
            <w:rFonts w:hint="eastAsia" w:cs="Arial"/>
            <w:sz w:val="24"/>
            <w:szCs w:val="24"/>
            <w:lang w:val="en-US" w:eastAsia="zh-CN"/>
          </w:rPr>
          <w:t>REFSEN requirements</w:t>
        </w:r>
        <w:bookmarkEnd w:id="42"/>
      </w:ins>
    </w:p>
    <w:p>
      <w:pPr>
        <w:rPr>
          <w:ins w:id="642" w:author="ZTE" w:date="2021-05-06T11:14:27Z"/>
          <w:rFonts w:hint="default" w:ascii="Arial" w:hAnsi="Arial" w:eastAsia="MS Mincho" w:cs="Arial"/>
          <w:b/>
          <w:sz w:val="20"/>
          <w:szCs w:val="22"/>
          <w:lang w:val="en-US" w:eastAsia="zh-CN"/>
        </w:rPr>
      </w:pPr>
      <w:ins w:id="643" w:author="ZTE" w:date="2021-05-06T11:14:27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 xml:space="preserve">According to the analysis in subclause </w:t>
        </w:r>
      </w:ins>
      <w:ins w:id="644" w:author="ZTE" w:date="2021-05-06T11:14:27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>6.x.1.3, there are no harmonic issues for this combination. Hence it is no need to define the MSD values caused by harmonic issues for NR CA n</w:t>
        </w:r>
      </w:ins>
      <w:ins w:id="645" w:author="ZTE" w:date="2021-05-06T11:14:27Z">
        <w:r>
          <w:rPr>
            <w:rFonts w:hint="eastAsia" w:eastAsia="宋体" w:cs="Times New Roman"/>
            <w:sz w:val="20"/>
            <w:szCs w:val="22"/>
            <w:lang w:val="en-US" w:eastAsia="zh-CN"/>
          </w:rPr>
          <w:t>8</w:t>
        </w:r>
      </w:ins>
      <w:ins w:id="646" w:author="ZTE" w:date="2021-05-06T11:14:27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>+n</w:t>
        </w:r>
      </w:ins>
      <w:ins w:id="647" w:author="ZTE" w:date="2021-05-06T11:14:27Z">
        <w:r>
          <w:rPr>
            <w:rFonts w:hint="eastAsia" w:eastAsia="宋体" w:cs="Times New Roman"/>
            <w:sz w:val="20"/>
            <w:szCs w:val="22"/>
            <w:lang w:val="en-US" w:eastAsia="zh-CN"/>
          </w:rPr>
          <w:t>3</w:t>
        </w:r>
      </w:ins>
      <w:ins w:id="648" w:author="ZTE" w:date="2021-05-06T11:14:27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>4 band combination.</w:t>
        </w:r>
      </w:ins>
    </w:p>
    <w:p>
      <w:pPr>
        <w:rPr>
          <w:ins w:id="649" w:author="ZTE" w:date="2021-05-06T11:14:27Z"/>
          <w:rFonts w:hint="default" w:ascii="Arial" w:hAnsi="Arial" w:eastAsia="MS Mincho" w:cs="Arial"/>
          <w:b/>
          <w:sz w:val="20"/>
          <w:szCs w:val="22"/>
          <w:lang w:val="en-US" w:eastAsia="zh-CN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rPr>
          <w:ins w:id="650" w:author="ZTE" w:date="2021-05-06T11:14:27Z"/>
          <w:rFonts w:hint="eastAsia" w:cs="Arial"/>
          <w:szCs w:val="28"/>
          <w:lang w:eastAsia="zh-CN"/>
        </w:rPr>
      </w:pPr>
      <w:ins w:id="651" w:author="ZTE" w:date="2021-05-06T11:14:27Z">
        <w:bookmarkStart w:id="43" w:name="_Toc520972136"/>
        <w:r>
          <w:rPr>
            <w:rFonts w:hint="eastAsia" w:cs="Arial"/>
            <w:szCs w:val="28"/>
            <w:lang w:eastAsia="zh-CN"/>
          </w:rPr>
          <w:t>6.x</w:t>
        </w:r>
      </w:ins>
      <w:ins w:id="652" w:author="ZTE" w:date="2021-05-06T11:14:27Z">
        <w:r>
          <w:rPr>
            <w:rFonts w:cs="Arial"/>
            <w:szCs w:val="28"/>
            <w:lang w:eastAsia="zh-CN"/>
          </w:rPr>
          <w:t>.</w:t>
        </w:r>
      </w:ins>
      <w:ins w:id="653" w:author="ZTE" w:date="2021-05-06T11:14:27Z">
        <w:r>
          <w:rPr>
            <w:rFonts w:hint="eastAsia" w:cs="Arial"/>
            <w:szCs w:val="28"/>
            <w:lang w:eastAsia="zh-CN"/>
          </w:rPr>
          <w:t>2</w:t>
        </w:r>
      </w:ins>
      <w:ins w:id="654" w:author="ZTE" w:date="2021-05-06T11:14:27Z">
        <w:r>
          <w:rPr>
            <w:rFonts w:cs="Arial"/>
            <w:szCs w:val="28"/>
            <w:lang w:eastAsia="zh-CN"/>
          </w:rPr>
          <w:tab/>
        </w:r>
      </w:ins>
      <w:ins w:id="655" w:author="ZTE" w:date="2021-05-06T11:14:27Z">
        <w:r>
          <w:rPr>
            <w:rFonts w:hint="eastAsia" w:cs="Arial"/>
            <w:szCs w:val="28"/>
            <w:lang w:val="en-US" w:eastAsia="zh-CN"/>
          </w:rPr>
          <w:tab/>
        </w:r>
      </w:ins>
      <w:ins w:id="656" w:author="ZTE" w:date="2021-05-06T11:14:27Z">
        <w:r>
          <w:rPr>
            <w:rFonts w:hint="eastAsia" w:cs="Arial"/>
            <w:szCs w:val="28"/>
            <w:lang w:eastAsia="zh-CN"/>
          </w:rPr>
          <w:t>Specific for 2 bands UL CA</w:t>
        </w:r>
        <w:bookmarkEnd w:id="43"/>
      </w:ins>
    </w:p>
    <w:p>
      <w:pPr>
        <w:pStyle w:val="5"/>
        <w:numPr>
          <w:ilvl w:val="3"/>
          <w:numId w:val="0"/>
        </w:numPr>
        <w:tabs>
          <w:tab w:val="clear" w:pos="864"/>
        </w:tabs>
        <w:spacing w:before="180"/>
        <w:ind w:leftChars="0"/>
        <w:rPr>
          <w:ins w:id="657" w:author="ZTE" w:date="2021-05-06T11:14:27Z"/>
          <w:rFonts w:cs="Arial"/>
          <w:lang w:val="en-US" w:eastAsia="zh-CN"/>
        </w:rPr>
      </w:pPr>
      <w:ins w:id="658" w:author="ZTE" w:date="2021-05-06T11:14:27Z">
        <w:bookmarkStart w:id="44" w:name="_Toc7453"/>
        <w:bookmarkStart w:id="45" w:name="_Toc520972137"/>
        <w:r>
          <w:rPr>
            <w:rFonts w:hint="eastAsia" w:cs="Arial"/>
            <w:lang w:val="en-US" w:eastAsia="zh-CN"/>
          </w:rPr>
          <w:t>6.x.</w:t>
        </w:r>
      </w:ins>
      <w:ins w:id="659" w:author="ZTE" w:date="2021-05-06T11:14:27Z">
        <w:r>
          <w:rPr>
            <w:rFonts w:cs="Arial"/>
            <w:lang w:val="en-US" w:eastAsia="zh-CN"/>
          </w:rPr>
          <w:t>2</w:t>
        </w:r>
      </w:ins>
      <w:ins w:id="660" w:author="ZTE" w:date="2021-05-06T11:14:27Z">
        <w:r>
          <w:rPr>
            <w:rFonts w:cs="Arial"/>
            <w:lang w:eastAsia="zh-CN"/>
          </w:rPr>
          <w:t>.</w:t>
        </w:r>
      </w:ins>
      <w:ins w:id="661" w:author="ZTE" w:date="2021-05-06T11:14:27Z">
        <w:r>
          <w:rPr>
            <w:rFonts w:cs="Arial"/>
            <w:lang w:val="en-US" w:eastAsia="zh-CN"/>
          </w:rPr>
          <w:t>1</w:t>
        </w:r>
      </w:ins>
      <w:ins w:id="662" w:author="ZTE" w:date="2021-05-06T11:14:27Z">
        <w:r>
          <w:rPr>
            <w:rFonts w:cs="Arial"/>
            <w:lang w:eastAsia="zh-CN"/>
          </w:rPr>
          <w:tab/>
        </w:r>
      </w:ins>
      <w:ins w:id="663" w:author="ZTE" w:date="2021-05-06T11:14:27Z">
        <w:r>
          <w:rPr>
            <w:rFonts w:cs="Arial"/>
            <w:lang w:eastAsia="zh-CN"/>
          </w:rPr>
          <w:t xml:space="preserve">Maximum output power for </w:t>
        </w:r>
      </w:ins>
      <w:ins w:id="664" w:author="ZTE" w:date="2021-05-06T11:14:27Z">
        <w:r>
          <w:rPr>
            <w:rFonts w:cs="Arial"/>
            <w:lang w:val="en-US" w:eastAsia="zh-CN"/>
          </w:rPr>
          <w:t>inter-band CA</w:t>
        </w:r>
        <w:bookmarkEnd w:id="44"/>
      </w:ins>
    </w:p>
    <w:p>
      <w:pPr>
        <w:spacing w:before="120" w:after="120"/>
        <w:jc w:val="center"/>
        <w:rPr>
          <w:ins w:id="665" w:author="ZTE" w:date="2021-05-06T11:14:27Z"/>
          <w:rFonts w:ascii="Arial" w:hAnsi="Arial" w:cs="Arial"/>
          <w:b/>
          <w:sz w:val="21"/>
          <w:szCs w:val="22"/>
          <w:lang w:val="en-US" w:eastAsia="zh-CN"/>
        </w:rPr>
      </w:pPr>
      <w:ins w:id="666" w:author="ZTE" w:date="2021-05-06T11:14:27Z">
        <w:r>
          <w:rPr>
            <w:rFonts w:ascii="Arial" w:hAnsi="Arial" w:cs="Arial"/>
            <w:b/>
            <w:lang w:val="en-US"/>
          </w:rPr>
          <w:t xml:space="preserve">Table </w:t>
        </w:r>
      </w:ins>
      <w:ins w:id="667" w:author="ZTE" w:date="2021-05-06T11:14:27Z">
        <w:r>
          <w:rPr>
            <w:rFonts w:hint="eastAsia" w:ascii="Arial" w:hAnsi="Arial" w:cs="Arial"/>
            <w:b/>
            <w:lang w:val="en-US" w:eastAsia="zh-CN"/>
          </w:rPr>
          <w:t>6.24.</w:t>
        </w:r>
      </w:ins>
      <w:ins w:id="668" w:author="ZTE" w:date="2021-05-06T11:14:27Z">
        <w:r>
          <w:rPr>
            <w:rFonts w:ascii="Arial" w:hAnsi="Arial" w:cs="Arial"/>
            <w:b/>
            <w:lang w:val="en-US" w:eastAsia="zh-CN"/>
          </w:rPr>
          <w:t>2</w:t>
        </w:r>
      </w:ins>
      <w:ins w:id="669" w:author="ZTE" w:date="2021-05-06T11:14:27Z">
        <w:r>
          <w:rPr>
            <w:rFonts w:ascii="Arial" w:hAnsi="Arial" w:cs="Arial"/>
            <w:b/>
            <w:lang w:val="en-US"/>
          </w:rPr>
          <w:t>.</w:t>
        </w:r>
      </w:ins>
      <w:ins w:id="670" w:author="ZTE" w:date="2021-05-06T11:14:27Z">
        <w:r>
          <w:rPr>
            <w:rFonts w:ascii="Arial" w:hAnsi="Arial" w:cs="Arial"/>
            <w:b/>
            <w:lang w:val="en-US" w:eastAsia="zh-CN"/>
          </w:rPr>
          <w:t>2</w:t>
        </w:r>
      </w:ins>
      <w:ins w:id="671" w:author="ZTE" w:date="2021-05-06T11:14:27Z">
        <w:r>
          <w:rPr>
            <w:rFonts w:ascii="Arial" w:hAnsi="Arial" w:cs="Arial"/>
            <w:b/>
            <w:lang w:val="en-US"/>
          </w:rPr>
          <w:t xml:space="preserve">-1: </w:t>
        </w:r>
      </w:ins>
      <w:ins w:id="672" w:author="ZTE" w:date="2021-05-06T11:14:27Z"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3" w:author="ZTE" w:date="2021-05-06T11:14:27Z"/>
        </w:trPr>
        <w:tc>
          <w:tcPr>
            <w:tcW w:w="4305" w:type="dxa"/>
          </w:tcPr>
          <w:p>
            <w:pPr>
              <w:pStyle w:val="180"/>
              <w:rPr>
                <w:ins w:id="674" w:author="ZTE" w:date="2021-05-06T11:14:27Z"/>
                <w:rFonts w:cs="Arial"/>
                <w:color w:val="auto"/>
              </w:rPr>
            </w:pPr>
            <w:ins w:id="675" w:author="ZTE" w:date="2021-05-06T11:14:27Z">
              <w:r>
                <w:rPr>
                  <w:rFonts w:cs="Arial"/>
                  <w:color w:val="auto"/>
                </w:rPr>
                <w:t>Uplink CA Configuration</w:t>
              </w:r>
            </w:ins>
          </w:p>
        </w:tc>
        <w:tc>
          <w:tcPr>
            <w:tcW w:w="2622" w:type="dxa"/>
          </w:tcPr>
          <w:p>
            <w:pPr>
              <w:pStyle w:val="180"/>
              <w:rPr>
                <w:ins w:id="676" w:author="ZTE" w:date="2021-05-06T11:14:27Z"/>
                <w:rFonts w:cs="Arial"/>
                <w:color w:val="auto"/>
              </w:rPr>
            </w:pPr>
            <w:ins w:id="677" w:author="ZTE" w:date="2021-05-06T11:14:27Z">
              <w:r>
                <w:rPr>
                  <w:rFonts w:cs="Arial"/>
                  <w:color w:val="auto"/>
                </w:rPr>
                <w:t>Class 3 (dBm)</w:t>
              </w:r>
            </w:ins>
          </w:p>
        </w:tc>
        <w:tc>
          <w:tcPr>
            <w:tcW w:w="2930" w:type="dxa"/>
          </w:tcPr>
          <w:p>
            <w:pPr>
              <w:pStyle w:val="180"/>
              <w:rPr>
                <w:ins w:id="678" w:author="ZTE" w:date="2021-05-06T11:14:27Z"/>
                <w:rFonts w:cs="Arial"/>
                <w:color w:val="auto"/>
              </w:rPr>
            </w:pPr>
            <w:ins w:id="679" w:author="ZTE" w:date="2021-05-06T11:14:27Z">
              <w:r>
                <w:rPr>
                  <w:rFonts w:cs="Arial"/>
                  <w:color w:val="auto"/>
                </w:rPr>
                <w:t>Tolerance (dB)</w:t>
              </w:r>
            </w:ins>
            <w:ins w:id="680" w:author="ZTE" w:date="2021-05-06T11:14:27Z">
              <w:r>
                <w:rPr>
                  <w:rFonts w:cs="Arial"/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1" w:author="ZTE" w:date="2021-05-06T11:14:27Z"/>
        </w:trPr>
        <w:tc>
          <w:tcPr>
            <w:tcW w:w="4305" w:type="dxa"/>
          </w:tcPr>
          <w:p>
            <w:pPr>
              <w:pStyle w:val="181"/>
              <w:rPr>
                <w:ins w:id="682" w:author="ZTE" w:date="2021-05-06T11:14:27Z"/>
                <w:rFonts w:cs="Arial"/>
                <w:color w:val="auto"/>
                <w:lang w:val="en-US" w:eastAsia="zh-CN"/>
              </w:rPr>
            </w:pPr>
            <w:ins w:id="683" w:author="ZTE" w:date="2021-05-06T11:14:27Z">
              <w:r>
                <w:rPr>
                  <w:rFonts w:cs="Arial"/>
                  <w:color w:val="auto"/>
                  <w:lang w:val="en-US" w:eastAsia="zh-CN"/>
                </w:rPr>
                <w:t>CA_n</w:t>
              </w:r>
            </w:ins>
            <w:ins w:id="684" w:author="ZTE" w:date="2021-05-06T11:14:27Z">
              <w:r>
                <w:rPr>
                  <w:rFonts w:hint="eastAsia" w:cs="Arial"/>
                  <w:color w:val="auto"/>
                  <w:lang w:val="en-US" w:eastAsia="zh-CN"/>
                </w:rPr>
                <w:t>8</w:t>
              </w:r>
            </w:ins>
            <w:ins w:id="685" w:author="ZTE" w:date="2021-05-06T11:14:27Z">
              <w:r>
                <w:rPr>
                  <w:rFonts w:cs="Arial"/>
                  <w:color w:val="auto"/>
                  <w:lang w:val="en-US" w:eastAsia="zh-CN"/>
                </w:rPr>
                <w:t>A-n</w:t>
              </w:r>
            </w:ins>
            <w:ins w:id="686" w:author="ZTE" w:date="2021-05-06T11:14:27Z">
              <w:r>
                <w:rPr>
                  <w:rFonts w:hint="eastAsia" w:cs="Arial"/>
                  <w:color w:val="auto"/>
                  <w:lang w:val="en-US" w:eastAsia="zh-CN"/>
                </w:rPr>
                <w:t>34</w:t>
              </w:r>
            </w:ins>
            <w:ins w:id="687" w:author="ZTE" w:date="2021-05-06T11:14:27Z">
              <w:r>
                <w:rPr>
                  <w:rFonts w:cs="Arial"/>
                  <w:color w:val="auto"/>
                  <w:lang w:val="en-US" w:eastAsia="zh-CN"/>
                </w:rPr>
                <w:t>A</w:t>
              </w:r>
            </w:ins>
          </w:p>
        </w:tc>
        <w:tc>
          <w:tcPr>
            <w:tcW w:w="2622" w:type="dxa"/>
          </w:tcPr>
          <w:p>
            <w:pPr>
              <w:pStyle w:val="181"/>
              <w:rPr>
                <w:ins w:id="688" w:author="ZTE" w:date="2021-05-06T11:14:27Z"/>
                <w:rFonts w:cs="Arial"/>
                <w:color w:val="auto"/>
                <w:lang w:val="en-US" w:eastAsia="zh-CN"/>
              </w:rPr>
            </w:pPr>
            <w:ins w:id="689" w:author="ZTE" w:date="2021-05-06T11:14:27Z">
              <w:r>
                <w:rPr>
                  <w:rFonts w:cs="Arial"/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>
            <w:pPr>
              <w:pStyle w:val="181"/>
              <w:rPr>
                <w:ins w:id="690" w:author="ZTE" w:date="2021-05-06T11:14:27Z"/>
                <w:rFonts w:cs="Arial"/>
                <w:color w:val="auto"/>
              </w:rPr>
            </w:pPr>
            <w:ins w:id="691" w:author="ZTE" w:date="2021-05-06T11:14:27Z">
              <w:r>
                <w:rPr>
                  <w:rFonts w:cs="Arial"/>
                  <w:color w:val="auto"/>
                </w:rPr>
                <w:t>+2/-3</w:t>
              </w:r>
            </w:ins>
            <w:ins w:id="692" w:author="ZTE" w:date="2021-05-06T11:14:27Z">
              <w:r>
                <w:rPr>
                  <w:rFonts w:cs="Arial"/>
                  <w:color w:val="auto"/>
                  <w:vertAlign w:val="superscript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3" w:author="ZTE" w:date="2021-05-06T11:14:27Z"/>
        </w:trPr>
        <w:tc>
          <w:tcPr>
            <w:tcW w:w="9857" w:type="dxa"/>
            <w:gridSpan w:val="3"/>
          </w:tcPr>
          <w:p>
            <w:pPr>
              <w:pStyle w:val="144"/>
              <w:rPr>
                <w:ins w:id="694" w:author="ZTE" w:date="2021-05-06T11:14:27Z"/>
                <w:rFonts w:cs="Arial"/>
                <w:color w:val="auto"/>
              </w:rPr>
            </w:pPr>
            <w:ins w:id="695" w:author="ZTE" w:date="2021-05-06T11:14:27Z">
              <w:r>
                <w:rPr>
                  <w:rFonts w:cs="Arial"/>
                  <w:color w:val="auto"/>
                </w:rPr>
                <w:t>NOTE 2:</w:t>
              </w:r>
            </w:ins>
            <w:ins w:id="696" w:author="ZTE" w:date="2021-05-06T11:14:27Z">
              <w:r>
                <w:rPr>
                  <w:rFonts w:cs="Arial"/>
                  <w:color w:val="auto"/>
                </w:rPr>
                <w:tab/>
              </w:r>
            </w:ins>
            <w:ins w:id="697" w:author="ZTE" w:date="2021-05-06T11:14:27Z">
              <w:r>
                <w:rPr>
                  <w:rFonts w:cs="Arial"/>
                  <w:color w:val="auto"/>
                </w:rPr>
                <w:t>2 refers to the transmission bandwidths confined within F</w:t>
              </w:r>
            </w:ins>
            <w:ins w:id="698" w:author="ZTE" w:date="2021-05-06T11:14:27Z">
              <w:r>
                <w:rPr>
                  <w:rFonts w:cs="Arial"/>
                  <w:color w:val="auto"/>
                  <w:vertAlign w:val="subscript"/>
                </w:rPr>
                <w:t>UL_low</w:t>
              </w:r>
            </w:ins>
            <w:ins w:id="699" w:author="ZTE" w:date="2021-05-06T11:14:27Z">
              <w:r>
                <w:rPr>
                  <w:rFonts w:cs="Arial"/>
                  <w:color w:val="auto"/>
                </w:rPr>
                <w:t xml:space="preserve"> and F</w:t>
              </w:r>
            </w:ins>
            <w:ins w:id="700" w:author="ZTE" w:date="2021-05-06T11:14:27Z">
              <w:r>
                <w:rPr>
                  <w:rFonts w:cs="Arial"/>
                  <w:color w:val="auto"/>
                  <w:vertAlign w:val="subscript"/>
                </w:rPr>
                <w:t>UL_low</w:t>
              </w:r>
            </w:ins>
            <w:ins w:id="701" w:author="ZTE" w:date="2021-05-06T11:14:27Z">
              <w:r>
                <w:rPr>
                  <w:rFonts w:cs="Arial"/>
                  <w:color w:val="auto"/>
                </w:rPr>
                <w:t xml:space="preserve"> + 4 MHz or F</w:t>
              </w:r>
            </w:ins>
            <w:ins w:id="702" w:author="ZTE" w:date="2021-05-06T11:14:27Z">
              <w:r>
                <w:rPr>
                  <w:rFonts w:cs="Arial"/>
                  <w:color w:val="auto"/>
                  <w:vertAlign w:val="subscript"/>
                </w:rPr>
                <w:t>UL_high</w:t>
              </w:r>
            </w:ins>
            <w:ins w:id="703" w:author="ZTE" w:date="2021-05-06T11:14:27Z">
              <w:r>
                <w:rPr>
                  <w:rFonts w:cs="Arial"/>
                  <w:color w:val="auto"/>
                </w:rPr>
                <w:t xml:space="preserve"> – 4 MHz and F</w:t>
              </w:r>
            </w:ins>
            <w:ins w:id="704" w:author="ZTE" w:date="2021-05-06T11:14:27Z">
              <w:r>
                <w:rPr>
                  <w:rFonts w:cs="Arial"/>
                  <w:color w:val="auto"/>
                  <w:vertAlign w:val="subscript"/>
                </w:rPr>
                <w:t>UL_high</w:t>
              </w:r>
            </w:ins>
            <w:ins w:id="705" w:author="ZTE" w:date="2021-05-06T11:14:27Z">
              <w:r>
                <w:rPr>
                  <w:rFonts w:cs="Arial"/>
                  <w:color w:val="auto"/>
                </w:rPr>
                <w:t>, the maximum output power requirement is relaxed by reducing the lower tolerance limit by 1.5 dB</w:t>
              </w:r>
            </w:ins>
          </w:p>
        </w:tc>
      </w:tr>
    </w:tbl>
    <w:p>
      <w:pPr>
        <w:pStyle w:val="5"/>
        <w:numPr>
          <w:ilvl w:val="0"/>
          <w:numId w:val="0"/>
        </w:numPr>
        <w:tabs>
          <w:tab w:val="clear" w:pos="864"/>
        </w:tabs>
        <w:ind w:left="0" w:firstLine="0"/>
        <w:rPr>
          <w:ins w:id="706" w:author="ZTE" w:date="2021-05-06T11:14:27Z"/>
          <w:rFonts w:hint="eastAsia"/>
          <w:lang w:eastAsia="zh-CN"/>
        </w:rPr>
      </w:pPr>
      <w:ins w:id="707" w:author="ZTE" w:date="2021-05-06T11:14:27Z">
        <w:r>
          <w:rPr>
            <w:rFonts w:hint="eastAsia"/>
            <w:lang w:val="en-US" w:eastAsia="zh-CN"/>
          </w:rPr>
          <w:t>6.x</w:t>
        </w:r>
      </w:ins>
      <w:ins w:id="708" w:author="ZTE" w:date="2021-05-06T11:14:27Z">
        <w:r>
          <w:rPr>
            <w:rFonts w:hint="eastAsia"/>
            <w:lang w:eastAsia="zh-CN"/>
          </w:rPr>
          <w:t>.</w:t>
        </w:r>
      </w:ins>
      <w:ins w:id="709" w:author="ZTE" w:date="2021-05-06T11:14:27Z">
        <w:r>
          <w:rPr>
            <w:rFonts w:hint="eastAsia"/>
            <w:lang w:val="en-US" w:eastAsia="zh-CN"/>
          </w:rPr>
          <w:t>2</w:t>
        </w:r>
      </w:ins>
      <w:ins w:id="710" w:author="ZTE" w:date="2021-05-06T11:14:27Z">
        <w:r>
          <w:rPr>
            <w:rFonts w:hint="eastAsia"/>
            <w:lang w:eastAsia="zh-CN"/>
          </w:rPr>
          <w:t>.</w:t>
        </w:r>
      </w:ins>
      <w:ins w:id="711" w:author="ZTE" w:date="2021-05-06T11:14:27Z">
        <w:r>
          <w:rPr>
            <w:rFonts w:hint="eastAsia"/>
            <w:lang w:val="en-US" w:eastAsia="zh-CN"/>
          </w:rPr>
          <w:t>2</w:t>
        </w:r>
      </w:ins>
      <w:ins w:id="712" w:author="ZTE" w:date="2021-05-06T11:14:27Z">
        <w:r>
          <w:rPr>
            <w:lang w:eastAsia="zh-CN"/>
          </w:rPr>
          <w:tab/>
        </w:r>
      </w:ins>
      <w:ins w:id="713" w:author="ZTE" w:date="2021-05-06T11:14:27Z">
        <w:r>
          <w:rPr>
            <w:rFonts w:hint="eastAsia"/>
            <w:lang w:val="en-US" w:eastAsia="zh-CN"/>
          </w:rPr>
          <w:tab/>
        </w:r>
      </w:ins>
      <w:ins w:id="714" w:author="ZTE" w:date="2021-05-06T11:14:27Z">
        <w:r>
          <w:rPr>
            <w:rFonts w:hint="eastAsia"/>
            <w:lang w:eastAsia="zh-CN"/>
          </w:rPr>
          <w:t>UE co-existence studies</w:t>
        </w:r>
        <w:bookmarkEnd w:id="45"/>
      </w:ins>
    </w:p>
    <w:p>
      <w:pPr>
        <w:rPr>
          <w:ins w:id="715" w:author="ZTE" w:date="2021-05-06T11:14:27Z"/>
          <w:rFonts w:hint="eastAsia" w:cs="Times New Roman"/>
          <w:sz w:val="20"/>
          <w:szCs w:val="20"/>
          <w:lang w:val="en-US" w:eastAsia="zh-CN"/>
        </w:rPr>
      </w:pPr>
      <w:ins w:id="716" w:author="ZTE" w:date="2021-05-06T11:14:27Z">
        <w:r>
          <w:rPr>
            <w:rFonts w:ascii="Times New Roman" w:hAnsi="Times New Roman" w:cs="Times New Roman"/>
            <w:color w:val="auto"/>
            <w:sz w:val="20"/>
            <w:lang w:val="en-US"/>
          </w:rPr>
          <w:t>For 2UL/</w:t>
        </w:r>
      </w:ins>
      <w:ins w:id="717" w:author="ZTE" w:date="2021-05-06T11:14:27Z">
        <w:r>
          <w:rPr>
            <w:rFonts w:hint="default" w:ascii="Times New Roman" w:hAnsi="Times New Roman" w:cs="Times New Roman"/>
            <w:color w:val="auto"/>
            <w:sz w:val="20"/>
            <w:lang w:val="en-US" w:eastAsia="zh-CN"/>
          </w:rPr>
          <w:t>2</w:t>
        </w:r>
      </w:ins>
      <w:ins w:id="718" w:author="ZTE" w:date="2021-05-06T11:14:27Z">
        <w:r>
          <w:rPr>
            <w:rFonts w:ascii="Times New Roman" w:hAnsi="Times New Roman" w:cs="Times New Roman"/>
            <w:color w:val="auto"/>
            <w:sz w:val="20"/>
            <w:lang w:val="en-US"/>
          </w:rPr>
          <w:t xml:space="preserve">DL </w:t>
        </w:r>
      </w:ins>
      <w:ins w:id="719" w:author="ZTE" w:date="2021-05-06T11:14:27Z">
        <w:r>
          <w:rPr>
            <w:rFonts w:hint="default" w:ascii="Times New Roman" w:hAnsi="Times New Roman" w:cs="Times New Roman"/>
            <w:color w:val="auto"/>
            <w:sz w:val="20"/>
            <w:lang w:val="en-US" w:eastAsia="zh-CN"/>
          </w:rPr>
          <w:t>UE coexistence</w:t>
        </w:r>
      </w:ins>
      <w:ins w:id="720" w:author="ZTE" w:date="2021-05-06T11:14:27Z">
        <w:r>
          <w:rPr>
            <w:rFonts w:ascii="Times New Roman" w:hAnsi="Times New Roman" w:cs="Times New Roman"/>
            <w:color w:val="auto"/>
            <w:sz w:val="20"/>
            <w:lang w:val="en-US"/>
          </w:rPr>
          <w:t xml:space="preserve"> study  2</w:t>
        </w:r>
      </w:ins>
      <w:ins w:id="721" w:author="ZTE" w:date="2021-05-06T11:14:27Z">
        <w:r>
          <w:rPr>
            <w:rFonts w:ascii="Times New Roman" w:hAnsi="Times New Roman" w:cs="Times New Roman"/>
            <w:color w:val="auto"/>
            <w:sz w:val="20"/>
            <w:vertAlign w:val="superscript"/>
            <w:lang w:val="en-US"/>
          </w:rPr>
          <w:t>nd</w:t>
        </w:r>
      </w:ins>
      <w:ins w:id="722" w:author="ZTE" w:date="2021-05-06T11:14:27Z">
        <w:r>
          <w:rPr>
            <w:rFonts w:ascii="Times New Roman" w:hAnsi="Times New Roman" w:cs="Times New Roman"/>
            <w:color w:val="auto"/>
            <w:sz w:val="20"/>
            <w:lang w:val="en-US"/>
          </w:rPr>
          <w:t>, 3</w:t>
        </w:r>
      </w:ins>
      <w:ins w:id="723" w:author="ZTE" w:date="2021-05-06T11:14:27Z">
        <w:r>
          <w:rPr>
            <w:rFonts w:ascii="Times New Roman" w:hAnsi="Times New Roman" w:cs="Times New Roman"/>
            <w:color w:val="auto"/>
            <w:sz w:val="20"/>
            <w:vertAlign w:val="superscript"/>
            <w:lang w:val="en-US"/>
          </w:rPr>
          <w:t>rd</w:t>
        </w:r>
      </w:ins>
      <w:ins w:id="724" w:author="ZTE" w:date="2021-05-06T11:14:27Z">
        <w:r>
          <w:rPr>
            <w:rFonts w:ascii="Times New Roman" w:hAnsi="Times New Roman" w:cs="Times New Roman"/>
            <w:color w:val="auto"/>
            <w:sz w:val="20"/>
            <w:lang w:val="en-US"/>
          </w:rPr>
          <w:t>, 4</w:t>
        </w:r>
      </w:ins>
      <w:ins w:id="725" w:author="ZTE" w:date="2021-05-06T11:14:27Z">
        <w:r>
          <w:rPr>
            <w:rFonts w:ascii="Times New Roman" w:hAnsi="Times New Roman" w:cs="Times New Roman"/>
            <w:color w:val="auto"/>
            <w:sz w:val="20"/>
            <w:vertAlign w:val="superscript"/>
            <w:lang w:val="en-US"/>
          </w:rPr>
          <w:t>th</w:t>
        </w:r>
      </w:ins>
      <w:ins w:id="726" w:author="ZTE" w:date="2021-05-06T11:14:27Z">
        <w:r>
          <w:rPr>
            <w:rFonts w:ascii="Times New Roman" w:hAnsi="Times New Roman" w:cs="Times New Roman"/>
            <w:color w:val="auto"/>
            <w:sz w:val="20"/>
            <w:lang w:val="en-US"/>
          </w:rPr>
          <w:t xml:space="preserve"> and 5</w:t>
        </w:r>
      </w:ins>
      <w:ins w:id="727" w:author="ZTE" w:date="2021-05-06T11:14:27Z">
        <w:r>
          <w:rPr>
            <w:rFonts w:ascii="Times New Roman" w:hAnsi="Times New Roman" w:cs="Times New Roman"/>
            <w:color w:val="auto"/>
            <w:sz w:val="20"/>
            <w:vertAlign w:val="superscript"/>
            <w:lang w:val="en-US"/>
          </w:rPr>
          <w:t>th</w:t>
        </w:r>
      </w:ins>
      <w:ins w:id="728" w:author="ZTE" w:date="2021-05-06T11:14:27Z">
        <w:r>
          <w:rPr>
            <w:rFonts w:ascii="Times New Roman" w:hAnsi="Times New Roman" w:cs="Times New Roman"/>
            <w:color w:val="auto"/>
            <w:sz w:val="20"/>
            <w:lang w:val="en-US"/>
          </w:rPr>
          <w:t xml:space="preserve"> order intermodulation products </w:t>
        </w:r>
      </w:ins>
      <w:ins w:id="729" w:author="ZTE" w:date="2021-05-06T11:14:27Z">
        <w:r>
          <w:rPr>
            <w:rFonts w:hint="default" w:ascii="Times New Roman" w:hAnsi="Times New Roman" w:eastAsia="宋体" w:cs="Times New Roman"/>
            <w:sz w:val="20"/>
            <w:lang w:val="en-US" w:eastAsia="zh-CN"/>
          </w:rPr>
          <w:t xml:space="preserve"> for </w:t>
        </w:r>
      </w:ins>
      <w:ins w:id="730" w:author="ZTE" w:date="2021-05-06T11:14:27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>NR CA n</w:t>
        </w:r>
      </w:ins>
      <w:ins w:id="731" w:author="ZTE" w:date="2021-05-06T11:14:27Z">
        <w:r>
          <w:rPr>
            <w:rFonts w:hint="eastAsia" w:eastAsia="宋体" w:cs="Times New Roman"/>
            <w:sz w:val="20"/>
            <w:szCs w:val="20"/>
            <w:lang w:val="en-US" w:eastAsia="zh-CN"/>
          </w:rPr>
          <w:t>8</w:t>
        </w:r>
      </w:ins>
      <w:ins w:id="732" w:author="ZTE" w:date="2021-05-06T11:14:27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+n34 band combination </w:t>
        </w:r>
      </w:ins>
      <w:ins w:id="733" w:author="ZTE" w:date="2021-05-06T11:14:27Z">
        <w:r>
          <w:rPr>
            <w:rFonts w:hint="default" w:ascii="Times New Roman" w:hAnsi="Times New Roman" w:eastAsia="宋体" w:cs="Times New Roman"/>
            <w:color w:val="auto"/>
            <w:sz w:val="20"/>
            <w:lang w:val="en-US" w:eastAsia="zh-CN"/>
          </w:rPr>
          <w:t xml:space="preserve">are </w:t>
        </w:r>
      </w:ins>
      <w:ins w:id="734" w:author="ZTE" w:date="2021-05-06T11:14:27Z">
        <w:r>
          <w:rPr>
            <w:rFonts w:ascii="Times New Roman" w:hAnsi="Times New Roman" w:cs="Times New Roman"/>
            <w:color w:val="auto"/>
            <w:sz w:val="20"/>
            <w:lang w:val="en-US"/>
          </w:rPr>
          <w:t xml:space="preserve">calculated and presented in Table </w:t>
        </w:r>
      </w:ins>
      <w:ins w:id="735" w:author="ZTE" w:date="2021-05-06T11:14:27Z">
        <w:r>
          <w:rPr>
            <w:rFonts w:hint="eastAsia" w:ascii="Times New Roman" w:hAnsi="Times New Roman" w:cs="Times New Roman"/>
            <w:sz w:val="20"/>
            <w:szCs w:val="20"/>
            <w:lang w:eastAsia="zh-CN"/>
          </w:rPr>
          <w:t>6.x</w:t>
        </w:r>
      </w:ins>
      <w:ins w:id="736" w:author="ZTE" w:date="2021-05-06T11:14:27Z">
        <w:r>
          <w:rPr>
            <w:rFonts w:hint="default" w:ascii="Times New Roman" w:hAnsi="Times New Roman" w:cs="Times New Roman"/>
            <w:sz w:val="20"/>
            <w:szCs w:val="20"/>
            <w:lang w:eastAsia="zh-CN"/>
          </w:rPr>
          <w:t>.2.</w:t>
        </w:r>
      </w:ins>
      <w:ins w:id="737" w:author="ZTE" w:date="2021-05-06T11:14:27Z">
        <w:r>
          <w:rPr>
            <w:rFonts w:hint="eastAsia" w:cs="Times New Roman"/>
            <w:sz w:val="20"/>
            <w:szCs w:val="20"/>
            <w:lang w:val="en-US" w:eastAsia="zh-CN"/>
          </w:rPr>
          <w:t>2</w:t>
        </w:r>
      </w:ins>
      <w:ins w:id="738" w:author="ZTE" w:date="2021-05-06T11:14:27Z">
        <w:r>
          <w:rPr>
            <w:rFonts w:hint="default" w:ascii="Times New Roman" w:hAnsi="Times New Roman" w:cs="Times New Roman"/>
            <w:sz w:val="20"/>
            <w:szCs w:val="20"/>
          </w:rPr>
          <w:t>-</w:t>
        </w:r>
      </w:ins>
      <w:ins w:id="739" w:author="ZTE" w:date="2021-05-06T11:14:27Z">
        <w:r>
          <w:rPr>
            <w:rFonts w:hint="eastAsia" w:cs="Times New Roman"/>
            <w:sz w:val="20"/>
            <w:szCs w:val="20"/>
            <w:lang w:val="en-US" w:eastAsia="zh-CN"/>
          </w:rPr>
          <w:t>1.</w:t>
        </w:r>
      </w:ins>
    </w:p>
    <w:p>
      <w:pPr>
        <w:keepNext/>
        <w:keepLines/>
        <w:spacing w:before="60"/>
        <w:jc w:val="center"/>
        <w:rPr>
          <w:ins w:id="740" w:author="ZTE" w:date="2021-05-06T11:14:27Z"/>
          <w:rFonts w:hint="eastAsia" w:ascii="Arial" w:hAnsi="Arial"/>
          <w:b/>
          <w:color w:val="auto"/>
          <w:lang w:eastAsia="zh-CN"/>
        </w:rPr>
      </w:pPr>
      <w:ins w:id="741" w:author="ZTE" w:date="2021-05-06T11:14:27Z">
        <w:r>
          <w:rPr>
            <w:rFonts w:ascii="Arial" w:hAnsi="Arial"/>
            <w:b/>
            <w:color w:val="auto"/>
            <w:lang w:eastAsia="zh-CN"/>
          </w:rPr>
          <w:t xml:space="preserve">Table </w:t>
        </w:r>
      </w:ins>
      <w:ins w:id="742" w:author="ZTE" w:date="2021-05-06T11:14:27Z">
        <w:r>
          <w:rPr>
            <w:rFonts w:hint="eastAsia" w:ascii="Arial" w:hAnsi="Arial"/>
            <w:b/>
            <w:color w:val="auto"/>
            <w:lang w:eastAsia="zh-CN"/>
          </w:rPr>
          <w:t>6.</w:t>
        </w:r>
      </w:ins>
      <w:ins w:id="743" w:author="ZTE" w:date="2021-05-06T11:14:27Z">
        <w:r>
          <w:rPr>
            <w:rFonts w:hint="eastAsia" w:ascii="Arial" w:hAnsi="Arial"/>
            <w:b/>
            <w:color w:val="auto"/>
            <w:lang w:val="en-US" w:eastAsia="zh-CN"/>
          </w:rPr>
          <w:t>x</w:t>
        </w:r>
      </w:ins>
      <w:ins w:id="744" w:author="ZTE" w:date="2021-05-06T11:14:27Z">
        <w:r>
          <w:rPr>
            <w:rFonts w:hint="eastAsia" w:ascii="Arial" w:hAnsi="Arial"/>
            <w:b/>
            <w:color w:val="auto"/>
            <w:lang w:eastAsia="zh-CN"/>
          </w:rPr>
          <w:t>.</w:t>
        </w:r>
      </w:ins>
      <w:ins w:id="745" w:author="ZTE" w:date="2021-05-06T11:14:27Z">
        <w:r>
          <w:rPr>
            <w:rFonts w:hint="eastAsia" w:ascii="Arial" w:hAnsi="Arial"/>
            <w:b/>
            <w:color w:val="auto"/>
            <w:lang w:val="en-US" w:eastAsia="zh-CN"/>
          </w:rPr>
          <w:t>2</w:t>
        </w:r>
      </w:ins>
      <w:ins w:id="746" w:author="ZTE" w:date="2021-05-06T11:14:27Z">
        <w:r>
          <w:rPr>
            <w:rFonts w:hint="eastAsia" w:ascii="Arial" w:hAnsi="Arial"/>
            <w:b/>
            <w:color w:val="auto"/>
            <w:lang w:eastAsia="zh-CN"/>
          </w:rPr>
          <w:t>.</w:t>
        </w:r>
      </w:ins>
      <w:ins w:id="747" w:author="ZTE" w:date="2021-05-06T11:14:27Z">
        <w:r>
          <w:rPr>
            <w:rFonts w:hint="eastAsia" w:ascii="Arial" w:hAnsi="Arial"/>
            <w:b/>
            <w:color w:val="auto"/>
            <w:lang w:val="en-US" w:eastAsia="zh-CN"/>
          </w:rPr>
          <w:t>2</w:t>
        </w:r>
      </w:ins>
      <w:ins w:id="748" w:author="ZTE" w:date="2021-05-06T11:14:27Z">
        <w:r>
          <w:rPr>
            <w:rFonts w:ascii="Arial" w:hAnsi="Arial"/>
            <w:b/>
            <w:color w:val="auto"/>
            <w:lang w:eastAsia="zh-CN"/>
          </w:rPr>
          <w:t xml:space="preserve">-1: IMD </w:t>
        </w:r>
      </w:ins>
      <w:ins w:id="749" w:author="ZTE" w:date="2021-05-06T11:14:27Z">
        <w:r>
          <w:rPr>
            <w:rFonts w:hint="eastAsia" w:ascii="Arial" w:hAnsi="Arial"/>
            <w:b/>
            <w:color w:val="auto"/>
            <w:lang w:eastAsia="zh-CN"/>
          </w:rPr>
          <w:t>analysis</w:t>
        </w:r>
      </w:ins>
    </w:p>
    <w:tbl>
      <w:tblPr>
        <w:tblStyle w:val="76"/>
        <w:tblW w:w="10721" w:type="dxa"/>
        <w:tblInd w:w="-34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50"/>
        <w:gridCol w:w="1892"/>
        <w:gridCol w:w="1892"/>
        <w:gridCol w:w="1892"/>
        <w:gridCol w:w="189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ins w:id="750" w:author="ZTE" w:date="2021-05-06T11:14:27Z"/>
        </w:trPr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751" w:author="ZTE" w:date="2021-05-06T11:14:27Z"/>
                <w:rFonts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752" w:author="ZTE" w:date="2021-05-06T11:14:2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UE UL carriers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753" w:author="ZTE" w:date="2021-05-06T11:14:27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754" w:author="ZTE" w:date="2021-05-06T11:14:2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fx_low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755" w:author="ZTE" w:date="2021-05-06T11:14:27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756" w:author="ZTE" w:date="2021-05-06T11:14:2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fx_high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757" w:author="ZTE" w:date="2021-05-06T11:14:27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758" w:author="ZTE" w:date="2021-05-06T11:14:2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fy_low</w:t>
              </w:r>
            </w:ins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759" w:author="ZTE" w:date="2021-05-06T11:14:27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760" w:author="ZTE" w:date="2021-05-06T11:14:2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fy_high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ins w:id="761" w:author="ZTE" w:date="2021-05-06T11:14:27Z"/>
        </w:trPr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762" w:author="ZTE" w:date="2021-05-06T11:14:27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763" w:author="ZTE" w:date="2021-05-06T11:14:2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UL frequency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764" w:author="ZTE" w:date="2021-05-06T11:14:27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765" w:author="ZTE" w:date="2021-05-06T11:14:2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880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766" w:author="ZTE" w:date="2021-05-06T11:14:27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767" w:author="ZTE" w:date="2021-05-06T11:14:2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915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768" w:author="ZTE" w:date="2021-05-06T11:14:27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769" w:author="ZTE" w:date="2021-05-06T11:14:2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2010</w:t>
              </w:r>
            </w:ins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770" w:author="ZTE" w:date="2021-05-06T11:14:27Z"/>
                <w:rFonts w:hint="default" w:ascii="Arial" w:hAnsi="Arial" w:cs="Arial"/>
                <w:b/>
                <w:i w:val="0"/>
                <w:color w:val="000000"/>
                <w:sz w:val="18"/>
                <w:szCs w:val="18"/>
                <w:u w:val="none"/>
              </w:rPr>
            </w:pPr>
            <w:ins w:id="771" w:author="ZTE" w:date="2021-05-06T11:14:27Z">
              <w:r>
                <w:rPr>
                  <w:rFonts w:hint="default" w:ascii="Arial" w:hAnsi="Arial" w:eastAsia="宋体" w:cs="Arial"/>
                  <w:b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2025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ins w:id="772" w:author="ZTE" w:date="2021-05-06T11:14:27Z"/>
        </w:trPr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outlineLvl w:val="9"/>
              <w:rPr>
                <w:ins w:id="773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774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</w:t>
              </w:r>
            </w:ins>
            <w:ins w:id="775" w:author="ZTE" w:date="2021-05-06T11:14:27Z">
              <w:r>
                <w:rPr>
                  <w:rStyle w:val="238"/>
                  <w:rFonts w:eastAsia="宋体"/>
                  <w:kern w:val="0"/>
                  <w:lang w:bidi="ar"/>
                </w:rPr>
                <w:t>nd</w:t>
              </w:r>
            </w:ins>
            <w:ins w:id="776" w:author="ZTE" w:date="2021-05-06T11:14:27Z">
              <w:r>
                <w:rPr>
                  <w:rStyle w:val="242"/>
                  <w:rFonts w:eastAsia="宋体"/>
                  <w:kern w:val="0"/>
                  <w:lang w:bidi="ar"/>
                </w:rPr>
                <w:t xml:space="preserve"> order IMD products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777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778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|fy_low-fx_high|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779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780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|fy_high-fx_low|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781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782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|fy_low+fx_low|</w:t>
              </w:r>
            </w:ins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783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784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|fy_high+fx_high|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ins w:id="785" w:author="ZTE" w:date="2021-05-06T11:14:27Z"/>
        </w:trPr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outlineLvl w:val="9"/>
              <w:rPr>
                <w:ins w:id="786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787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788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789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1095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790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791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1145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792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793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2890</w:t>
              </w:r>
            </w:ins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794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795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2940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ins w:id="796" w:author="ZTE" w:date="2021-05-06T11:14:27Z"/>
        </w:trPr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outlineLvl w:val="9"/>
              <w:rPr>
                <w:ins w:id="797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798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799" w:author="ZTE" w:date="2021-05-06T11:14:27Z">
              <w:r>
                <w:rPr>
                  <w:rStyle w:val="238"/>
                  <w:rFonts w:eastAsia="宋体"/>
                  <w:kern w:val="0"/>
                  <w:lang w:bidi="ar"/>
                </w:rPr>
                <w:t xml:space="preserve">rd </w:t>
              </w:r>
            </w:ins>
            <w:ins w:id="800" w:author="ZTE" w:date="2021-05-06T11:14:27Z">
              <w:r>
                <w:rPr>
                  <w:rStyle w:val="242"/>
                  <w:rFonts w:eastAsia="宋体"/>
                  <w:kern w:val="0"/>
                  <w:lang w:bidi="ar"/>
                </w:rPr>
                <w:t>order IMD products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01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02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-fy_high |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03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04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 2*fx_high –fy_low |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05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06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fx_high|</w:t>
              </w:r>
            </w:ins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07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08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fx_low|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ins w:id="809" w:author="ZTE" w:date="2021-05-06T11:14:27Z"/>
        </w:trPr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outlineLvl w:val="9"/>
              <w:rPr>
                <w:ins w:id="810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11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12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13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265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14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15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180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16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17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3105</w:t>
              </w:r>
            </w:ins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18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19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3170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ins w:id="820" w:author="ZTE" w:date="2021-05-06T11:14:27Z"/>
        </w:trPr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outlineLvl w:val="9"/>
              <w:rPr>
                <w:ins w:id="821" w:author="ZTE" w:date="2021-05-06T11:14:2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822" w:author="ZTE" w:date="2021-05-06T11:14:2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823" w:author="ZTE" w:date="2021-05-06T11:14:27Z">
              <w:r>
                <w:rPr>
                  <w:rStyle w:val="230"/>
                  <w:rFonts w:eastAsia="宋体"/>
                  <w:color w:val="auto"/>
                  <w:kern w:val="0"/>
                  <w:lang w:bidi="ar"/>
                </w:rPr>
                <w:t xml:space="preserve">rd </w:t>
              </w:r>
            </w:ins>
            <w:ins w:id="824" w:author="ZTE" w:date="2021-05-06T11:14:27Z">
              <w:r>
                <w:rPr>
                  <w:rStyle w:val="224"/>
                  <w:rFonts w:eastAsia="宋体"/>
                  <w:color w:val="auto"/>
                  <w:kern w:val="0"/>
                  <w:lang w:bidi="ar"/>
                </w:rPr>
                <w:t>order IMD products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25" w:author="ZTE" w:date="2021-05-06T11:14:2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826" w:author="ZTE" w:date="2021-05-06T11:14:2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fy_low|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27" w:author="ZTE" w:date="2021-05-06T11:14:2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828" w:author="ZTE" w:date="2021-05-06T11:14:2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fy_high|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29" w:author="ZTE" w:date="2021-05-06T11:14:2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830" w:author="ZTE" w:date="2021-05-06T11:14:2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fx_low|</w:t>
              </w:r>
            </w:ins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31" w:author="ZTE" w:date="2021-05-06T11:14:2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832" w:author="ZTE" w:date="2021-05-06T11:14:2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fx_high|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ins w:id="833" w:author="ZTE" w:date="2021-05-06T11:14:27Z"/>
        </w:trPr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outlineLvl w:val="9"/>
              <w:rPr>
                <w:ins w:id="834" w:author="ZTE" w:date="2021-05-06T11:14:2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835" w:author="ZTE" w:date="2021-05-06T11:14:2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36" w:author="ZTE" w:date="2021-05-06T11:14:2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837" w:author="ZTE" w:date="2021-05-06T11:14:2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3770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38" w:author="ZTE" w:date="2021-05-06T11:14:2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839" w:author="ZTE" w:date="2021-05-06T11:14:2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3855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40" w:author="ZTE" w:date="2021-05-06T11:14:2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841" w:author="ZTE" w:date="2021-05-06T11:14:2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4900</w:t>
              </w:r>
            </w:ins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42" w:author="ZTE" w:date="2021-05-06T11:14:27Z"/>
                <w:rFonts w:hint="default" w:ascii="Arial" w:hAnsi="Arial" w:cs="Arial"/>
                <w:i w:val="0"/>
                <w:color w:val="auto"/>
                <w:sz w:val="18"/>
                <w:szCs w:val="18"/>
                <w:u w:val="none"/>
              </w:rPr>
            </w:pPr>
            <w:ins w:id="843" w:author="ZTE" w:date="2021-05-06T11:14:27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4965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ins w:id="844" w:author="ZTE" w:date="2021-05-06T11:14:27Z"/>
        </w:trPr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outlineLvl w:val="9"/>
              <w:rPr>
                <w:ins w:id="845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46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47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48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–2* fy_high|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49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50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2*fy_low|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51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52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+2* fy_low|</w:t>
              </w:r>
            </w:ins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53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54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+2* fy_high|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ins w:id="855" w:author="ZTE" w:date="2021-05-06T11:14:27Z"/>
        </w:trPr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outlineLvl w:val="9"/>
              <w:rPr>
                <w:ins w:id="856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57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58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59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2290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60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61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2190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62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63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5780</w:t>
              </w:r>
            </w:ins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64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65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5880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ins w:id="866" w:author="ZTE" w:date="2021-05-06T11:14:27Z"/>
        </w:trPr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outlineLvl w:val="9"/>
              <w:rPr>
                <w:ins w:id="867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68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69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70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–1* fy_high|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71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72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– 1*fy_low|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73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74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– 1*fx_high|</w:t>
              </w:r>
            </w:ins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75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76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– 1*fx_low|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ins w:id="877" w:author="ZTE" w:date="2021-05-06T11:14:27Z"/>
        </w:trPr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outlineLvl w:val="9"/>
              <w:rPr>
                <w:ins w:id="878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79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80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81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615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82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83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735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84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85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5115</w:t>
              </w:r>
            </w:ins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86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87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5195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ins w:id="888" w:author="ZTE" w:date="2021-05-06T11:14:27Z"/>
        </w:trPr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outlineLvl w:val="9"/>
              <w:rPr>
                <w:ins w:id="889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90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91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92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+1* fy_low|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93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94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+1* fy_high|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95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96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+ 1*fx_low|</w:t>
              </w:r>
            </w:ins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897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898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+ 1*fx_high|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ins w:id="899" w:author="ZTE" w:date="2021-05-06T11:14:27Z"/>
        </w:trPr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outlineLvl w:val="9"/>
              <w:rPr>
                <w:ins w:id="900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01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02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03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4650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04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05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4770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06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07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6910</w:t>
              </w:r>
            </w:ins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08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09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6990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ins w:id="910" w:author="ZTE" w:date="2021-05-06T11:14:27Z"/>
        </w:trPr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outlineLvl w:val="9"/>
              <w:rPr>
                <w:ins w:id="911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12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13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14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– 4*fy_high|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15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16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– 4*fy_low|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17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18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– 4*fx_high|</w:t>
              </w:r>
            </w:ins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19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20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– 4*fx_low|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ins w:id="921" w:author="ZTE" w:date="2021-05-06T11:14:27Z"/>
        </w:trPr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outlineLvl w:val="9"/>
              <w:rPr>
                <w:ins w:id="922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23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24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25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7220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26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27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7125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28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29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1650</w:t>
              </w:r>
            </w:ins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30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31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1495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ins w:id="932" w:author="ZTE" w:date="2021-05-06T11:14:27Z"/>
        </w:trPr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outlineLvl w:val="9"/>
              <w:rPr>
                <w:ins w:id="933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34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35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36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+ 4*fy_low|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37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38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+ 4*fy_high|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39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40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+ 4*fx_low|</w:t>
              </w:r>
            </w:ins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41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42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+ 4*fx_high|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ins w:id="943" w:author="ZTE" w:date="2021-05-06T11:14:27Z"/>
        </w:trPr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outlineLvl w:val="9"/>
              <w:rPr>
                <w:ins w:id="944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45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46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47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8920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48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49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9015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50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51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5530</w:t>
              </w:r>
            </w:ins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52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53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5685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ins w:id="954" w:author="ZTE" w:date="2021-05-06T11:14:27Z"/>
        </w:trPr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outlineLvl w:val="9"/>
              <w:rPr>
                <w:ins w:id="955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56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57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58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 3*fy_high|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59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60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3*fy_low|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61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62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3*fx_high|</w:t>
              </w:r>
            </w:ins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63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64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3*fx_low|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ins w:id="965" w:author="ZTE" w:date="2021-05-06T11:14:27Z"/>
        </w:trPr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outlineLvl w:val="9"/>
              <w:rPr>
                <w:ins w:id="966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67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68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69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4315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70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71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4200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72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73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1275</w:t>
              </w:r>
            </w:ins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74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75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1410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ins w:id="976" w:author="ZTE" w:date="2021-05-06T11:14:27Z"/>
        </w:trPr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outlineLvl w:val="9"/>
              <w:rPr>
                <w:ins w:id="977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78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79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80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+ 3*fy_low|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81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82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+ 3*fy_high|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83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84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+ 3*fx_low|</w:t>
              </w:r>
            </w:ins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85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86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+ 3*fx_high|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ins w:id="987" w:author="ZTE" w:date="2021-05-06T11:14:27Z"/>
        </w:trPr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outlineLvl w:val="9"/>
              <w:rPr>
                <w:ins w:id="988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89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90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91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7790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92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93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7905</w:t>
              </w:r>
            </w:ins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94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95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6660</w:t>
              </w:r>
            </w:ins>
          </w:p>
        </w:tc>
        <w:tc>
          <w:tcPr>
            <w:tcW w:w="1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996" w:author="ZTE" w:date="2021-05-06T11:14:27Z"/>
                <w:rFonts w:hint="default" w:ascii="Arial" w:hAnsi="Arial" w:cs="Arial"/>
                <w:i w:val="0"/>
                <w:color w:val="000000"/>
                <w:sz w:val="18"/>
                <w:szCs w:val="18"/>
                <w:u w:val="none"/>
              </w:rPr>
            </w:pPr>
            <w:ins w:id="997" w:author="ZTE" w:date="2021-05-06T11:14:27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6795</w:t>
              </w:r>
            </w:ins>
          </w:p>
        </w:tc>
      </w:tr>
    </w:tbl>
    <w:p>
      <w:pPr>
        <w:rPr>
          <w:ins w:id="998" w:author="ZTE" w:date="2021-05-06T11:14:27Z"/>
          <w:rFonts w:hint="eastAsia"/>
          <w:sz w:val="20"/>
          <w:lang w:val="en-US" w:eastAsia="zh-CN"/>
        </w:rPr>
      </w:pPr>
    </w:p>
    <w:p>
      <w:pPr>
        <w:rPr>
          <w:ins w:id="999" w:author="ZTE" w:date="2021-05-06T11:14:27Z"/>
          <w:rFonts w:hint="eastAsia"/>
          <w:color w:val="auto"/>
          <w:sz w:val="20"/>
          <w:lang w:val="en-US" w:eastAsia="zh-CN"/>
        </w:rPr>
      </w:pPr>
      <w:ins w:id="1000" w:author="ZTE" w:date="2021-05-06T11:14:27Z">
        <w:r>
          <w:rPr>
            <w:rFonts w:hint="eastAsia"/>
            <w:sz w:val="20"/>
            <w:lang w:val="en-US" w:eastAsia="zh-CN"/>
          </w:rPr>
          <w:t xml:space="preserve">Based on the above table, there are IMD issues. </w:t>
        </w:r>
      </w:ins>
    </w:p>
    <w:p>
      <w:pPr>
        <w:rPr>
          <w:ins w:id="1001" w:author="ZTE" w:date="2021-05-06T11:31:27Z"/>
          <w:rFonts w:hint="default" w:ascii="Times New Roman" w:hAnsi="Times New Roman" w:cs="Times New Roman"/>
          <w:sz w:val="20"/>
          <w:szCs w:val="20"/>
          <w:lang w:eastAsia="ja-JP"/>
        </w:rPr>
      </w:pPr>
      <w:ins w:id="1002" w:author="ZTE" w:date="2021-05-06T11:14:27Z">
        <w:r>
          <w:rPr>
            <w:rFonts w:hint="default" w:ascii="Times New Roman" w:hAnsi="Times New Roman" w:cs="Times New Roman"/>
            <w:sz w:val="20"/>
            <w:szCs w:val="20"/>
          </w:rPr>
          <w:t xml:space="preserve">Table </w:t>
        </w:r>
      </w:ins>
      <w:ins w:id="1003" w:author="ZTE" w:date="2021-05-06T11:14:27Z">
        <w:r>
          <w:rPr>
            <w:rFonts w:hint="eastAsia" w:ascii="Times New Roman" w:hAnsi="Times New Roman" w:cs="Times New Roman"/>
            <w:sz w:val="20"/>
            <w:szCs w:val="20"/>
            <w:lang w:eastAsia="zh-CN"/>
          </w:rPr>
          <w:t>6.x</w:t>
        </w:r>
      </w:ins>
      <w:ins w:id="1004" w:author="ZTE" w:date="2021-05-06T11:14:27Z">
        <w:r>
          <w:rPr>
            <w:rFonts w:hint="default" w:ascii="Times New Roman" w:hAnsi="Times New Roman" w:cs="Times New Roman"/>
            <w:sz w:val="20"/>
            <w:szCs w:val="20"/>
            <w:lang w:eastAsia="zh-CN"/>
          </w:rPr>
          <w:t>.2.</w:t>
        </w:r>
      </w:ins>
      <w:ins w:id="1005" w:author="ZTE" w:date="2021-05-06T11:14:27Z">
        <w:r>
          <w:rPr>
            <w:rFonts w:hint="eastAsia" w:cs="Times New Roman"/>
            <w:sz w:val="20"/>
            <w:szCs w:val="20"/>
            <w:lang w:val="en-US" w:eastAsia="zh-CN"/>
          </w:rPr>
          <w:t>2</w:t>
        </w:r>
      </w:ins>
      <w:ins w:id="1006" w:author="ZTE" w:date="2021-05-06T11:14:27Z">
        <w:r>
          <w:rPr>
            <w:rFonts w:hint="default" w:ascii="Times New Roman" w:hAnsi="Times New Roman" w:cs="Times New Roman"/>
            <w:sz w:val="20"/>
            <w:szCs w:val="20"/>
          </w:rPr>
          <w:t>-</w:t>
        </w:r>
      </w:ins>
      <w:ins w:id="1007" w:author="ZTE" w:date="2021-05-06T11:14:27Z">
        <w:r>
          <w:rPr>
            <w:rFonts w:hint="default" w:ascii="Times New Roman" w:hAnsi="Times New Roman" w:cs="Times New Roman"/>
            <w:sz w:val="20"/>
            <w:szCs w:val="20"/>
            <w:lang w:val="en-US" w:eastAsia="zh-CN"/>
          </w:rPr>
          <w:t>2</w:t>
        </w:r>
      </w:ins>
      <w:ins w:id="1008" w:author="ZTE" w:date="2021-05-06T11:14:27Z">
        <w:r>
          <w:rPr>
            <w:rFonts w:hint="default" w:ascii="Times New Roman" w:hAnsi="Times New Roman" w:cs="Times New Roman"/>
            <w:sz w:val="20"/>
            <w:szCs w:val="20"/>
          </w:rPr>
          <w:t xml:space="preserve"> lists</w:t>
        </w:r>
      </w:ins>
      <w:ins w:id="1009" w:author="ZTE" w:date="2021-05-06T11:14:27Z">
        <w:r>
          <w:rPr>
            <w:rFonts w:hint="default" w:ascii="Times New Roman" w:hAnsi="Times New Roman" w:cs="Times New Roman"/>
            <w:sz w:val="20"/>
            <w:szCs w:val="20"/>
            <w:lang w:eastAsia="ja-JP"/>
          </w:rPr>
          <w:t xml:space="preserve"> the protected bands required for the </w:t>
        </w:r>
      </w:ins>
      <w:ins w:id="1010" w:author="ZTE" w:date="2021-05-06T11:14:27Z">
        <w:r>
          <w:rPr>
            <w:rFonts w:hint="default" w:ascii="Times New Roman" w:hAnsi="Times New Roman" w:cs="Times New Roman"/>
            <w:sz w:val="20"/>
            <w:szCs w:val="20"/>
            <w:lang w:val="en-US" w:eastAsia="zh-CN"/>
          </w:rPr>
          <w:t>2UL bands CA</w:t>
        </w:r>
      </w:ins>
      <w:ins w:id="1011" w:author="ZTE" w:date="2021-05-06T11:14:27Z">
        <w:r>
          <w:rPr>
            <w:rFonts w:hint="default" w:ascii="Times New Roman" w:hAnsi="Times New Roman" w:cs="Times New Roman"/>
            <w:sz w:val="20"/>
            <w:szCs w:val="20"/>
            <w:lang w:eastAsia="ja-JP"/>
          </w:rPr>
          <w:t xml:space="preserve"> configuration.</w:t>
        </w:r>
      </w:ins>
    </w:p>
    <w:p>
      <w:pPr>
        <w:spacing w:before="240" w:after="120"/>
        <w:jc w:val="center"/>
        <w:rPr>
          <w:ins w:id="1012" w:author="ZTE" w:date="2021-05-06T11:14:27Z"/>
          <w:rFonts w:ascii="Arial" w:hAnsi="Arial"/>
          <w:b/>
          <w:lang w:val="en-US"/>
        </w:rPr>
      </w:pPr>
      <w:ins w:id="1013" w:author="ZTE" w:date="2021-05-06T11:14:27Z">
        <w:r>
          <w:rPr>
            <w:rFonts w:ascii="Arial" w:hAnsi="Arial"/>
            <w:b/>
            <w:lang w:val="en-US"/>
          </w:rPr>
          <w:t xml:space="preserve">Table </w:t>
        </w:r>
      </w:ins>
      <w:ins w:id="1014" w:author="ZTE" w:date="2021-05-06T11:14:27Z">
        <w:r>
          <w:rPr>
            <w:rFonts w:hint="eastAsia" w:ascii="Arial" w:hAnsi="Arial" w:eastAsia="宋体"/>
            <w:b/>
            <w:lang w:val="en-US" w:eastAsia="zh-CN"/>
          </w:rPr>
          <w:t>6.x.2.1</w:t>
        </w:r>
      </w:ins>
      <w:ins w:id="1015" w:author="ZTE" w:date="2021-05-06T11:14:27Z">
        <w:r>
          <w:rPr>
            <w:rFonts w:ascii="Arial" w:hAnsi="Arial"/>
            <w:b/>
            <w:lang w:val="en-US"/>
          </w:rPr>
          <w:t>-</w:t>
        </w:r>
      </w:ins>
      <w:ins w:id="1016" w:author="ZTE" w:date="2021-05-06T11:14:27Z">
        <w:r>
          <w:rPr>
            <w:rFonts w:hint="eastAsia" w:ascii="Arial" w:hAnsi="Arial" w:eastAsia="宋体"/>
            <w:b/>
            <w:lang w:val="en-US" w:eastAsia="zh-CN"/>
          </w:rPr>
          <w:t>2</w:t>
        </w:r>
      </w:ins>
      <w:ins w:id="1017" w:author="ZTE" w:date="2021-05-06T11:14:27Z">
        <w:r>
          <w:rPr>
            <w:rFonts w:ascii="Arial" w:hAnsi="Arial"/>
            <w:b/>
            <w:lang w:val="en-US"/>
          </w:rPr>
          <w:t xml:space="preserve">: </w:t>
        </w:r>
      </w:ins>
      <w:ins w:id="1018" w:author="ZTE" w:date="2021-05-06T11:14:27Z">
        <w:r>
          <w:rPr>
            <w:rFonts w:hint="eastAsia" w:ascii="Arial" w:hAnsi="Arial"/>
            <w:b/>
            <w:lang w:val="en-US" w:eastAsia="ja-JP"/>
          </w:rPr>
          <w:t>Protected bands</w:t>
        </w:r>
      </w:ins>
      <w:ins w:id="1019" w:author="ZTE" w:date="2021-05-06T11:14:27Z">
        <w:r>
          <w:rPr>
            <w:rFonts w:ascii="Arial" w:hAnsi="Arial"/>
            <w:b/>
            <w:lang w:val="en-US"/>
          </w:rPr>
          <w:t xml:space="preserve"> for the </w:t>
        </w:r>
      </w:ins>
      <w:ins w:id="1020" w:author="ZTE" w:date="2021-05-06T11:14:27Z">
        <w:r>
          <w:rPr>
            <w:rFonts w:hint="eastAsia" w:ascii="Arial" w:hAnsi="Arial"/>
            <w:b/>
            <w:lang w:val="en-US" w:eastAsia="zh-CN"/>
          </w:rPr>
          <w:t xml:space="preserve">2UL bands CA </w:t>
        </w:r>
      </w:ins>
      <w:ins w:id="1021" w:author="ZTE" w:date="2021-05-06T11:14:27Z">
        <w:r>
          <w:rPr>
            <w:rFonts w:ascii="Arial" w:hAnsi="Arial"/>
            <w:b/>
            <w:lang w:val="en-US"/>
          </w:rPr>
          <w:t>configuration</w:t>
        </w:r>
      </w:ins>
    </w:p>
    <w:tbl>
      <w:tblPr>
        <w:tblStyle w:val="76"/>
        <w:tblW w:w="1001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2919"/>
        <w:gridCol w:w="951"/>
        <w:gridCol w:w="315"/>
        <w:gridCol w:w="957"/>
        <w:gridCol w:w="1194"/>
        <w:gridCol w:w="1038"/>
        <w:gridCol w:w="9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  <w:ins w:id="1022" w:author="ZTE" w:date="2021-05-06T11:14:27Z"/>
        </w:trPr>
        <w:tc>
          <w:tcPr>
            <w:tcW w:w="1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23" w:author="ZTE" w:date="2021-05-06T11:14:27Z"/>
                <w:rFonts w:hint="eastAsia" w:ascii="Arial" w:hAnsi="Arial" w:eastAsia="宋体" w:cs="Arial"/>
                <w:b/>
                <w:sz w:val="18"/>
                <w:lang w:val="en-US" w:eastAsia="zh-CN"/>
              </w:rPr>
            </w:pPr>
            <w:ins w:id="1024" w:author="ZTE" w:date="2021-05-06T11:14:27Z">
              <w:r>
                <w:rPr>
                  <w:rFonts w:ascii="Arial" w:hAnsi="Arial" w:cs="Arial"/>
                  <w:b/>
                  <w:sz w:val="18"/>
                  <w:lang w:eastAsia="ja-JP"/>
                </w:rPr>
                <w:t xml:space="preserve">NR </w:t>
              </w:r>
            </w:ins>
            <w:ins w:id="1025" w:author="ZTE" w:date="2021-05-06T11:14:27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/>
                </w:rPr>
                <w:t>CA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026" w:author="ZTE" w:date="2021-05-06T11:14:27Z"/>
                <w:rFonts w:hint="default" w:ascii="Arial" w:hAnsi="Arial" w:eastAsia="宋体" w:cs="Arial"/>
                <w:b/>
                <w:sz w:val="18"/>
                <w:lang w:val="en-US" w:eastAsia="zh-CN"/>
              </w:rPr>
            </w:pPr>
            <w:ins w:id="1027" w:author="ZTE" w:date="2021-05-06T11:14:27Z">
              <w:r>
                <w:rPr>
                  <w:rFonts w:hint="eastAsia" w:ascii="Arial" w:hAnsi="Arial" w:eastAsia="宋体" w:cs="Arial"/>
                  <w:b/>
                  <w:sz w:val="18"/>
                  <w:lang w:val="en-US" w:eastAsia="zh-CN"/>
                </w:rPr>
                <w:t>Combination</w:t>
              </w:r>
            </w:ins>
          </w:p>
        </w:tc>
        <w:tc>
          <w:tcPr>
            <w:tcW w:w="835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028" w:author="ZTE" w:date="2021-05-06T11:14:27Z"/>
                <w:rFonts w:ascii="Arial" w:hAnsi="Arial" w:cs="Arial"/>
                <w:b/>
                <w:sz w:val="18"/>
              </w:rPr>
            </w:pPr>
            <w:ins w:id="1029" w:author="ZTE" w:date="2021-05-06T11:14:27Z">
              <w:r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  <w:ins w:id="1030" w:author="ZTE" w:date="2021-05-06T11:14:27Z"/>
        </w:trPr>
        <w:tc>
          <w:tcPr>
            <w:tcW w:w="1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1" w:author="ZTE" w:date="2021-05-06T11:14:27Z"/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032" w:author="ZTE" w:date="2021-05-06T11:14:27Z"/>
                <w:rFonts w:ascii="Arial" w:hAnsi="Arial" w:cs="Arial"/>
                <w:b/>
                <w:sz w:val="18"/>
              </w:rPr>
            </w:pPr>
            <w:ins w:id="1033" w:author="ZTE" w:date="2021-05-06T11:14:27Z">
              <w:r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2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034" w:author="ZTE" w:date="2021-05-06T11:14:27Z"/>
                <w:rFonts w:ascii="Arial" w:hAnsi="Arial" w:cs="Arial"/>
                <w:b/>
                <w:sz w:val="18"/>
              </w:rPr>
            </w:pPr>
            <w:ins w:id="1035" w:author="ZTE" w:date="2021-05-06T11:14:27Z">
              <w:r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036" w:author="ZTE" w:date="2021-05-06T11:14:27Z"/>
                <w:rFonts w:ascii="Arial" w:hAnsi="Arial" w:cs="Arial"/>
                <w:b/>
                <w:sz w:val="18"/>
              </w:rPr>
            </w:pPr>
            <w:ins w:id="1037" w:author="ZTE" w:date="2021-05-06T11:14:27Z">
              <w:r>
                <w:rPr>
                  <w:rFonts w:hint="eastAsia" w:ascii="Arial" w:hAnsi="Arial" w:cs="Arial"/>
                  <w:b/>
                  <w:sz w:val="18"/>
                </w:rPr>
                <w:t xml:space="preserve">Maximum </w:t>
              </w:r>
            </w:ins>
            <w:ins w:id="1038" w:author="ZTE" w:date="2021-05-06T11:14:27Z">
              <w:r>
                <w:rPr>
                  <w:rFonts w:ascii="Arial" w:hAnsi="Arial" w:cs="Arial"/>
                  <w:b/>
                  <w:sz w:val="18"/>
                </w:rPr>
                <w:t>Level (dBm)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039" w:author="ZTE" w:date="2021-05-06T11:14:27Z"/>
                <w:rFonts w:ascii="Arial" w:hAnsi="Arial" w:cs="Arial"/>
                <w:b/>
                <w:sz w:val="18"/>
              </w:rPr>
            </w:pPr>
            <w:ins w:id="1040" w:author="ZTE" w:date="2021-05-06T11:14:27Z">
              <w:r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041" w:author="ZTE" w:date="2021-05-06T11:14:27Z"/>
                <w:rFonts w:ascii="Arial" w:hAnsi="Arial" w:cs="Arial"/>
                <w:b/>
                <w:sz w:val="18"/>
              </w:rPr>
            </w:pPr>
            <w:ins w:id="1042" w:author="ZTE" w:date="2021-05-06T11:14:27Z">
              <w:r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  <w:ins w:id="1043" w:author="ZTE" w:date="2021-05-06T11:14:27Z"/>
        </w:trPr>
        <w:tc>
          <w:tcPr>
            <w:tcW w:w="16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044" w:author="ZTE" w:date="2021-05-06T11:14:27Z"/>
                <w:rFonts w:ascii="Arial" w:hAnsi="Arial" w:eastAsia="PMingLiU" w:cs="Arial"/>
                <w:color w:val="auto"/>
                <w:sz w:val="18"/>
                <w:szCs w:val="18"/>
                <w:lang w:eastAsia="ja-JP"/>
              </w:rPr>
            </w:pPr>
          </w:p>
          <w:p>
            <w:pPr>
              <w:keepNext/>
              <w:keepLines/>
              <w:spacing w:after="0"/>
              <w:jc w:val="center"/>
              <w:rPr>
                <w:ins w:id="1045" w:author="ZTE" w:date="2021-05-06T11:14:27Z"/>
                <w:rFonts w:hint="eastAsia" w:ascii="Arial" w:hAnsi="Arial" w:eastAsia="宋体" w:cs="Arial"/>
                <w:color w:val="auto"/>
                <w:sz w:val="16"/>
                <w:szCs w:val="16"/>
                <w:lang w:val="en-US" w:eastAsia="zh-CN"/>
              </w:rPr>
            </w:pPr>
            <w:ins w:id="1046" w:author="ZTE" w:date="2021-05-06T11:14:2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val="en-US" w:eastAsia="zh-CN"/>
                </w:rPr>
                <w:t>CA</w:t>
              </w:r>
            </w:ins>
            <w:ins w:id="1047" w:author="ZTE" w:date="2021-05-06T11:14:2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eastAsia="zh-CN"/>
                </w:rPr>
                <w:t>_</w:t>
              </w:r>
            </w:ins>
            <w:ins w:id="1048" w:author="ZTE" w:date="2021-05-06T11:14:2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val="en-US" w:eastAsia="zh-CN"/>
                </w:rPr>
                <w:t>n</w:t>
              </w:r>
            </w:ins>
            <w:ins w:id="1049" w:author="ZTE" w:date="2021-05-06T11:14:2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eastAsia="zh-CN"/>
                </w:rPr>
                <w:t>8</w:t>
              </w:r>
            </w:ins>
            <w:ins w:id="1050" w:author="ZTE" w:date="2021-05-06T11:14:2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val="en-US" w:eastAsia="zh-CN"/>
                </w:rPr>
                <w:t>-</w:t>
              </w:r>
            </w:ins>
            <w:ins w:id="1051" w:author="ZTE" w:date="2021-05-06T11:14:27Z">
              <w:r>
                <w:rPr>
                  <w:rFonts w:hint="eastAsia" w:ascii="Arial" w:hAnsi="Arial" w:cs="Arial"/>
                  <w:color w:val="auto"/>
                  <w:sz w:val="18"/>
                  <w:szCs w:val="18"/>
                  <w:lang w:eastAsia="zh-CN"/>
                </w:rPr>
                <w:t>n34</w:t>
              </w:r>
            </w:ins>
          </w:p>
        </w:tc>
        <w:tc>
          <w:tcPr>
            <w:tcW w:w="2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5"/>
              <w:rPr>
                <w:ins w:id="1052" w:author="ZTE" w:date="2021-05-06T11:14:27Z"/>
                <w:rFonts w:hint="default" w:ascii="Arial" w:hAnsi="Arial" w:cs="Arial"/>
                <w:color w:val="auto"/>
                <w:sz w:val="16"/>
                <w:szCs w:val="16"/>
                <w:lang w:val="en-US" w:eastAsia="ja-JP"/>
              </w:rPr>
            </w:pPr>
            <w:ins w:id="1053" w:author="ZTE" w:date="2021-05-06T11:14:27Z">
              <w:r>
                <w:rPr>
                  <w:rFonts w:hint="default" w:ascii="Arial" w:hAnsi="Arial" w:cs="Arial"/>
                  <w:color w:val="auto"/>
                  <w:sz w:val="16"/>
                  <w:szCs w:val="16"/>
                </w:rPr>
                <w:t xml:space="preserve">E-UTRA Band </w:t>
              </w:r>
            </w:ins>
            <w:ins w:id="1054" w:author="ZTE" w:date="2021-05-06T11:14:27Z">
              <w:r>
                <w:rPr>
                  <w:rFonts w:hint="eastAsia" w:ascii="Arial" w:hAnsi="Arial" w:cs="Arial"/>
                  <w:color w:val="auto"/>
                  <w:sz w:val="16"/>
                  <w:szCs w:val="16"/>
                  <w:lang w:val="en-US" w:eastAsia="zh-CN"/>
                </w:rPr>
                <w:t>1, 20, 28, 31, 32, 33, 38, 39, 40, 45, 50, 51, 65, 67, 69,72, 73, 74, 75, 76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right"/>
              <w:rPr>
                <w:ins w:id="1055" w:author="ZTE" w:date="2021-05-06T11:14:27Z"/>
                <w:rFonts w:hint="default" w:ascii="Arial" w:hAnsi="Arial" w:cs="Arial"/>
                <w:color w:val="auto"/>
                <w:sz w:val="16"/>
                <w:szCs w:val="16"/>
              </w:rPr>
            </w:pPr>
            <w:ins w:id="1056" w:author="ZTE" w:date="2021-05-06T11:14:27Z">
              <w:r>
                <w:rPr>
                  <w:rFonts w:hint="default" w:ascii="Arial" w:hAnsi="Arial" w:cs="Arial"/>
                  <w:color w:val="auto"/>
                  <w:sz w:val="16"/>
                  <w:szCs w:val="16"/>
                </w:rPr>
                <w:t>F</w:t>
              </w:r>
            </w:ins>
            <w:ins w:id="1057" w:author="ZTE" w:date="2021-05-06T11:14:27Z">
              <w:r>
                <w:rPr>
                  <w:rFonts w:hint="default" w:ascii="Arial" w:hAnsi="Arial" w:cs="Arial"/>
                  <w:color w:val="auto"/>
                  <w:sz w:val="16"/>
                  <w:szCs w:val="16"/>
                  <w:vertAlign w:val="subscript"/>
                </w:rPr>
                <w:t>DL_low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58" w:author="ZTE" w:date="2021-05-06T11:14:27Z"/>
                <w:rFonts w:hint="default" w:ascii="Arial" w:hAnsi="Arial" w:cs="Arial"/>
                <w:color w:val="auto"/>
                <w:sz w:val="16"/>
                <w:szCs w:val="16"/>
              </w:rPr>
            </w:pPr>
            <w:ins w:id="1059" w:author="ZTE" w:date="2021-05-06T11:14:27Z">
              <w:r>
                <w:rPr>
                  <w:rFonts w:hint="default" w:ascii="Arial" w:hAnsi="Arial" w:cs="Arial"/>
                  <w:color w:val="auto"/>
                  <w:sz w:val="16"/>
                  <w:szCs w:val="16"/>
                </w:rPr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rPr>
                <w:ins w:id="1060" w:author="ZTE" w:date="2021-05-06T11:14:27Z"/>
                <w:rFonts w:hint="default" w:ascii="Arial" w:hAnsi="Arial" w:cs="Arial"/>
                <w:color w:val="auto"/>
                <w:sz w:val="16"/>
                <w:szCs w:val="16"/>
              </w:rPr>
            </w:pPr>
            <w:ins w:id="1061" w:author="ZTE" w:date="2021-05-06T11:14:27Z">
              <w:r>
                <w:rPr>
                  <w:rFonts w:hint="default" w:ascii="Arial" w:hAnsi="Arial" w:cs="Arial"/>
                  <w:color w:val="auto"/>
                  <w:sz w:val="16"/>
                  <w:szCs w:val="16"/>
                </w:rPr>
                <w:t>F</w:t>
              </w:r>
            </w:ins>
            <w:ins w:id="1062" w:author="ZTE" w:date="2021-05-06T11:14:27Z">
              <w:r>
                <w:rPr>
                  <w:rFonts w:hint="default" w:ascii="Arial" w:hAnsi="Arial" w:cs="Arial"/>
                  <w:color w:val="auto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063" w:author="ZTE" w:date="2021-05-06T11:14:27Z"/>
                <w:rFonts w:hint="default" w:ascii="Arial" w:hAnsi="Arial" w:cs="Arial"/>
                <w:color w:val="auto"/>
                <w:sz w:val="16"/>
                <w:szCs w:val="16"/>
                <w:lang w:eastAsia="ja-JP"/>
              </w:rPr>
            </w:pPr>
            <w:ins w:id="1064" w:author="ZTE" w:date="2021-05-06T11:14:27Z">
              <w:r>
                <w:rPr>
                  <w:rFonts w:hint="default" w:ascii="Arial" w:hAnsi="Arial" w:cs="Arial"/>
                  <w:color w:val="auto"/>
                  <w:sz w:val="16"/>
                  <w:szCs w:val="16"/>
                </w:rPr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065" w:author="ZTE" w:date="2021-05-06T11:14:27Z"/>
                <w:rFonts w:hint="default" w:ascii="Arial" w:hAnsi="Arial" w:cs="Arial"/>
                <w:color w:val="auto"/>
                <w:sz w:val="16"/>
                <w:szCs w:val="16"/>
                <w:lang w:eastAsia="ja-JP"/>
              </w:rPr>
            </w:pPr>
            <w:ins w:id="1066" w:author="ZTE" w:date="2021-05-06T11:14:27Z">
              <w:r>
                <w:rPr>
                  <w:rFonts w:hint="default" w:ascii="Arial" w:hAnsi="Arial" w:cs="Arial"/>
                  <w:color w:val="auto"/>
                  <w:sz w:val="16"/>
                  <w:szCs w:val="16"/>
                </w:rPr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067" w:author="ZTE" w:date="2021-05-06T11:14:27Z"/>
                <w:rFonts w:hint="default" w:ascii="Arial" w:hAnsi="Arial" w:cs="Arial"/>
                <w:color w:val="auto"/>
                <w:sz w:val="16"/>
                <w:szCs w:val="16"/>
                <w:lang w:eastAsia="ja-JP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068" w:author="ZTE" w:date="2021-05-06T11:14:27Z"/>
        </w:trPr>
        <w:tc>
          <w:tcPr>
            <w:tcW w:w="1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069" w:author="ZTE" w:date="2021-05-06T11:14:27Z"/>
                <w:rFonts w:ascii="Arial" w:hAnsi="Arial" w:cs="Arial"/>
                <w:color w:val="auto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5"/>
              <w:rPr>
                <w:ins w:id="1070" w:author="ZTE" w:date="2021-05-06T11:14:27Z"/>
                <w:rFonts w:hint="default" w:ascii="Arial" w:hAnsi="Arial" w:cs="Arial"/>
                <w:color w:val="auto"/>
                <w:sz w:val="16"/>
                <w:szCs w:val="16"/>
                <w:lang w:val="en-US" w:eastAsia="zh-CN"/>
              </w:rPr>
            </w:pPr>
            <w:ins w:id="1071" w:author="ZTE" w:date="2021-05-06T11:14:27Z">
              <w:r>
                <w:rPr>
                  <w:rFonts w:hint="eastAsia" w:ascii="Arial" w:hAnsi="Arial" w:cs="Arial"/>
                  <w:color w:val="auto"/>
                  <w:sz w:val="16"/>
                  <w:szCs w:val="16"/>
                  <w:lang w:val="en-US" w:eastAsia="zh-CN"/>
                </w:rPr>
                <w:t>E-UTRA Band 3, 7, 22, 41, 42, 43, 52</w:t>
              </w:r>
            </w:ins>
          </w:p>
          <w:p>
            <w:pPr>
              <w:pStyle w:val="145"/>
              <w:rPr>
                <w:ins w:id="1072" w:author="ZTE" w:date="2021-05-06T11:14:27Z"/>
                <w:rFonts w:hint="default" w:ascii="Arial" w:hAnsi="Arial" w:cs="Arial"/>
                <w:color w:val="auto"/>
                <w:sz w:val="16"/>
                <w:szCs w:val="16"/>
                <w:lang w:val="en-US"/>
              </w:rPr>
            </w:pPr>
            <w:ins w:id="1073" w:author="ZTE" w:date="2021-05-06T11:14:27Z">
              <w:r>
                <w:rPr>
                  <w:rFonts w:hint="default" w:ascii="Arial" w:hAnsi="Arial" w:cs="Arial"/>
                  <w:color w:val="auto"/>
                  <w:sz w:val="16"/>
                  <w:szCs w:val="16"/>
                  <w:lang w:val="sv-SE" w:eastAsia="zh-CN"/>
                </w:rPr>
                <w:t>NR Band n78</w:t>
              </w:r>
            </w:ins>
            <w:ins w:id="1074" w:author="ZTE" w:date="2021-05-06T11:14:27Z">
              <w:r>
                <w:rPr>
                  <w:rFonts w:hint="eastAsia" w:ascii="Arial" w:hAnsi="Arial" w:cs="Arial"/>
                  <w:color w:val="auto"/>
                  <w:sz w:val="16"/>
                  <w:szCs w:val="16"/>
                  <w:lang w:val="en-US" w:eastAsia="zh-CN"/>
                </w:rPr>
                <w:t>, n79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right"/>
              <w:rPr>
                <w:ins w:id="1075" w:author="ZTE" w:date="2021-05-06T11:14:27Z"/>
                <w:rFonts w:hint="default" w:ascii="Arial" w:hAnsi="Arial" w:cs="Arial"/>
                <w:color w:val="auto"/>
                <w:sz w:val="16"/>
                <w:szCs w:val="16"/>
              </w:rPr>
            </w:pPr>
            <w:ins w:id="1076" w:author="ZTE" w:date="2021-05-06T11:14:27Z">
              <w:r>
                <w:rPr>
                  <w:rFonts w:hint="default" w:ascii="Arial" w:hAnsi="Arial" w:cs="Arial"/>
                  <w:color w:val="auto"/>
                  <w:sz w:val="16"/>
                  <w:szCs w:val="16"/>
                </w:rPr>
                <w:t>F</w:t>
              </w:r>
            </w:ins>
            <w:ins w:id="1077" w:author="ZTE" w:date="2021-05-06T11:14:27Z">
              <w:r>
                <w:rPr>
                  <w:rFonts w:hint="default" w:ascii="Arial" w:hAnsi="Arial" w:cs="Arial"/>
                  <w:color w:val="auto"/>
                  <w:sz w:val="16"/>
                  <w:szCs w:val="16"/>
                  <w:vertAlign w:val="subscript"/>
                </w:rPr>
                <w:t>DL_low</w:t>
              </w:r>
            </w:ins>
            <w:ins w:id="1078" w:author="ZTE" w:date="2021-05-06T11:14:27Z">
              <w:r>
                <w:rPr>
                  <w:rFonts w:hint="default" w:ascii="Arial" w:hAnsi="Arial" w:cs="Arial"/>
                  <w:color w:val="auto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79" w:author="ZTE" w:date="2021-05-06T11:14:27Z"/>
                <w:rFonts w:hint="default" w:ascii="Arial" w:hAnsi="Arial" w:cs="Arial"/>
                <w:color w:val="auto"/>
                <w:sz w:val="16"/>
                <w:szCs w:val="16"/>
              </w:rPr>
            </w:pPr>
            <w:ins w:id="1080" w:author="ZTE" w:date="2021-05-06T11:14:27Z">
              <w:r>
                <w:rPr>
                  <w:rFonts w:hint="default" w:ascii="Arial" w:hAnsi="Arial" w:cs="Arial"/>
                  <w:color w:val="auto"/>
                  <w:sz w:val="16"/>
                  <w:szCs w:val="16"/>
                </w:rPr>
                <w:t xml:space="preserve">- 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rPr>
                <w:ins w:id="1081" w:author="ZTE" w:date="2021-05-06T11:14:27Z"/>
                <w:rFonts w:hint="default" w:ascii="Arial" w:hAnsi="Arial" w:cs="Arial"/>
                <w:color w:val="auto"/>
                <w:sz w:val="16"/>
                <w:szCs w:val="16"/>
              </w:rPr>
            </w:pPr>
            <w:ins w:id="1082" w:author="ZTE" w:date="2021-05-06T11:14:27Z">
              <w:r>
                <w:rPr>
                  <w:rFonts w:hint="default" w:ascii="Arial" w:hAnsi="Arial" w:cs="Arial"/>
                  <w:color w:val="auto"/>
                  <w:sz w:val="16"/>
                  <w:szCs w:val="16"/>
                </w:rPr>
                <w:t>F</w:t>
              </w:r>
            </w:ins>
            <w:ins w:id="1083" w:author="ZTE" w:date="2021-05-06T11:14:27Z">
              <w:r>
                <w:rPr>
                  <w:rFonts w:hint="default" w:ascii="Arial" w:hAnsi="Arial" w:cs="Arial"/>
                  <w:color w:val="auto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084" w:author="ZTE" w:date="2021-05-06T11:14:27Z"/>
                <w:rFonts w:hint="default" w:ascii="Arial" w:hAnsi="Arial" w:cs="Arial"/>
                <w:color w:val="auto"/>
                <w:sz w:val="16"/>
                <w:szCs w:val="16"/>
              </w:rPr>
            </w:pPr>
            <w:ins w:id="1085" w:author="ZTE" w:date="2021-05-06T11:14:27Z">
              <w:r>
                <w:rPr>
                  <w:rFonts w:hint="default" w:ascii="Arial" w:hAnsi="Arial" w:cs="Arial"/>
                  <w:color w:val="auto"/>
                  <w:sz w:val="16"/>
                  <w:szCs w:val="16"/>
                </w:rPr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086" w:author="ZTE" w:date="2021-05-06T11:14:27Z"/>
                <w:rFonts w:hint="default" w:ascii="Arial" w:hAnsi="Arial" w:cs="Arial"/>
                <w:color w:val="auto"/>
                <w:sz w:val="16"/>
                <w:szCs w:val="16"/>
              </w:rPr>
            </w:pPr>
            <w:ins w:id="1087" w:author="ZTE" w:date="2021-05-06T11:14:27Z">
              <w:r>
                <w:rPr>
                  <w:rFonts w:hint="default" w:ascii="Arial" w:hAnsi="Arial" w:cs="Arial"/>
                  <w:color w:val="auto"/>
                  <w:sz w:val="16"/>
                  <w:szCs w:val="16"/>
                </w:rPr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088" w:author="ZTE" w:date="2021-05-06T11:14:27Z"/>
                <w:rFonts w:hint="default" w:ascii="Arial" w:hAnsi="Arial" w:cs="Arial"/>
                <w:color w:val="auto"/>
                <w:sz w:val="16"/>
                <w:szCs w:val="16"/>
                <w:highlight w:val="yellow"/>
                <w:lang w:eastAsia="ja-JP"/>
              </w:rPr>
            </w:pPr>
            <w:ins w:id="1089" w:author="ZTE" w:date="2021-05-06T11:14:27Z">
              <w:r>
                <w:rPr>
                  <w:rFonts w:hint="default" w:ascii="Arial" w:hAnsi="Arial" w:cs="Arial"/>
                  <w:color w:val="auto"/>
                  <w:sz w:val="16"/>
                  <w:szCs w:val="16"/>
                </w:rPr>
                <w:t>2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090" w:author="ZTE" w:date="2021-05-06T11:14:27Z"/>
        </w:trPr>
        <w:tc>
          <w:tcPr>
            <w:tcW w:w="1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091" w:author="ZTE" w:date="2021-05-06T11:14:27Z"/>
                <w:rFonts w:ascii="Arial" w:hAnsi="Arial" w:cs="Arial"/>
                <w:color w:val="auto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5"/>
              <w:rPr>
                <w:ins w:id="1092" w:author="ZTE" w:date="2021-05-06T11:14:27Z"/>
                <w:rFonts w:hint="default" w:ascii="Arial" w:hAnsi="Arial" w:cs="Arial"/>
                <w:color w:val="auto"/>
                <w:sz w:val="16"/>
                <w:szCs w:val="16"/>
                <w:lang w:val="en-US" w:eastAsia="zh-CN"/>
              </w:rPr>
            </w:pPr>
            <w:ins w:id="1093" w:author="ZTE" w:date="2021-05-06T11:14:27Z">
              <w:r>
                <w:rPr>
                  <w:rFonts w:hint="eastAsia" w:ascii="Arial" w:hAnsi="Arial" w:cs="Arial"/>
                  <w:color w:val="auto"/>
                  <w:sz w:val="16"/>
                  <w:szCs w:val="16"/>
                  <w:lang w:val="en-US" w:eastAsia="zh-CN"/>
                </w:rPr>
                <w:t>E-UTRA Band 8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right"/>
              <w:rPr>
                <w:ins w:id="1094" w:author="ZTE" w:date="2021-05-06T11:14:27Z"/>
                <w:rFonts w:hint="default" w:ascii="Arial" w:hAnsi="Arial" w:cs="Arial"/>
                <w:color w:val="auto"/>
                <w:sz w:val="16"/>
                <w:szCs w:val="16"/>
              </w:rPr>
            </w:pPr>
            <w:ins w:id="1095" w:author="ZTE" w:date="2021-05-06T11:14:27Z">
              <w:r>
                <w:rPr>
                  <w:rFonts w:hint="default" w:ascii="Arial" w:hAnsi="Arial" w:cs="Arial"/>
                  <w:color w:val="auto"/>
                  <w:sz w:val="16"/>
                  <w:szCs w:val="16"/>
                </w:rPr>
                <w:t>F</w:t>
              </w:r>
            </w:ins>
            <w:ins w:id="1096" w:author="ZTE" w:date="2021-05-06T11:14:27Z">
              <w:r>
                <w:rPr>
                  <w:rFonts w:hint="default" w:ascii="Arial" w:hAnsi="Arial" w:cs="Arial"/>
                  <w:color w:val="auto"/>
                  <w:sz w:val="16"/>
                  <w:szCs w:val="16"/>
                  <w:vertAlign w:val="subscript"/>
                </w:rPr>
                <w:t>DL_low</w:t>
              </w:r>
            </w:ins>
            <w:ins w:id="1097" w:author="ZTE" w:date="2021-05-06T11:14:27Z">
              <w:r>
                <w:rPr>
                  <w:rFonts w:hint="default" w:ascii="Arial" w:hAnsi="Arial" w:cs="Arial"/>
                  <w:color w:val="auto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8" w:author="ZTE" w:date="2021-05-06T11:14:27Z"/>
                <w:rFonts w:hint="default" w:ascii="Arial" w:hAnsi="Arial" w:cs="Arial"/>
                <w:color w:val="auto"/>
                <w:sz w:val="16"/>
                <w:szCs w:val="16"/>
              </w:rPr>
            </w:pPr>
            <w:ins w:id="1099" w:author="ZTE" w:date="2021-05-06T11:14:27Z">
              <w:r>
                <w:rPr>
                  <w:rFonts w:hint="default" w:ascii="Arial" w:hAnsi="Arial" w:cs="Arial"/>
                  <w:color w:val="auto"/>
                  <w:sz w:val="16"/>
                  <w:szCs w:val="16"/>
                </w:rPr>
                <w:t xml:space="preserve">- 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rPr>
                <w:ins w:id="1100" w:author="ZTE" w:date="2021-05-06T11:14:27Z"/>
                <w:rFonts w:hint="default" w:ascii="Arial" w:hAnsi="Arial" w:cs="Arial"/>
                <w:color w:val="auto"/>
                <w:sz w:val="16"/>
                <w:szCs w:val="16"/>
              </w:rPr>
            </w:pPr>
            <w:ins w:id="1101" w:author="ZTE" w:date="2021-05-06T11:14:27Z">
              <w:r>
                <w:rPr>
                  <w:rFonts w:hint="default" w:ascii="Arial" w:hAnsi="Arial" w:cs="Arial"/>
                  <w:color w:val="auto"/>
                  <w:sz w:val="16"/>
                  <w:szCs w:val="16"/>
                </w:rPr>
                <w:t>F</w:t>
              </w:r>
            </w:ins>
            <w:ins w:id="1102" w:author="ZTE" w:date="2021-05-06T11:14:27Z">
              <w:r>
                <w:rPr>
                  <w:rFonts w:hint="default" w:ascii="Arial" w:hAnsi="Arial" w:cs="Arial"/>
                  <w:color w:val="auto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103" w:author="ZTE" w:date="2021-05-06T11:14:27Z"/>
                <w:rFonts w:hint="default" w:ascii="Arial" w:hAnsi="Arial" w:cs="Arial"/>
                <w:color w:val="auto"/>
                <w:sz w:val="16"/>
                <w:szCs w:val="16"/>
              </w:rPr>
            </w:pPr>
            <w:ins w:id="1104" w:author="ZTE" w:date="2021-05-06T11:14:27Z">
              <w:r>
                <w:rPr>
                  <w:rFonts w:hint="default" w:ascii="Arial" w:hAnsi="Arial" w:cs="Arial"/>
                  <w:color w:val="auto"/>
                  <w:sz w:val="16"/>
                  <w:szCs w:val="16"/>
                </w:rPr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105" w:author="ZTE" w:date="2021-05-06T11:14:27Z"/>
                <w:rFonts w:hint="eastAsia" w:ascii="Arial" w:hAnsi="Arial" w:eastAsia="宋体" w:cs="Arial"/>
                <w:color w:val="auto"/>
                <w:sz w:val="16"/>
                <w:szCs w:val="16"/>
                <w:lang w:val="en-US" w:eastAsia="zh-CN"/>
              </w:rPr>
            </w:pPr>
            <w:ins w:id="1106" w:author="ZTE" w:date="2021-05-06T11:14:27Z">
              <w:r>
                <w:rPr>
                  <w:rFonts w:hint="eastAsia" w:ascii="Arial" w:hAnsi="Arial" w:cs="Arial"/>
                  <w:color w:val="auto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107" w:author="ZTE" w:date="2021-05-06T11:14:27Z"/>
                <w:rFonts w:hint="eastAsia" w:ascii="Arial" w:hAnsi="Arial" w:eastAsia="宋体" w:cs="Arial"/>
                <w:color w:val="auto"/>
                <w:sz w:val="16"/>
                <w:szCs w:val="16"/>
                <w:lang w:val="en-US" w:eastAsia="zh-CN"/>
              </w:rPr>
            </w:pPr>
            <w:ins w:id="1108" w:author="ZTE" w:date="2021-05-06T11:14:27Z">
              <w:r>
                <w:rPr>
                  <w:rFonts w:hint="eastAsia" w:cs="Arial"/>
                  <w:color w:val="auto"/>
                  <w:sz w:val="16"/>
                  <w:szCs w:val="16"/>
                  <w:lang w:val="en-US" w:eastAsia="zh-CN"/>
                </w:rPr>
                <w:t>4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109" w:author="ZTE" w:date="2021-05-06T11:14:27Z"/>
        </w:trPr>
        <w:tc>
          <w:tcPr>
            <w:tcW w:w="1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110" w:author="ZTE" w:date="2021-05-06T11:14:27Z"/>
                <w:rFonts w:ascii="Arial" w:hAnsi="Arial" w:cs="Arial"/>
                <w:color w:val="auto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5"/>
              <w:rPr>
                <w:ins w:id="1111" w:author="ZTE" w:date="2021-05-06T11:14:27Z"/>
                <w:rFonts w:hint="default" w:ascii="Arial" w:hAnsi="Arial" w:cs="Arial"/>
                <w:color w:val="auto"/>
                <w:sz w:val="16"/>
                <w:szCs w:val="16"/>
                <w:lang w:val="en-US" w:eastAsia="zh-CN"/>
              </w:rPr>
            </w:pPr>
            <w:ins w:id="1112" w:author="ZTE" w:date="2021-05-06T11:14:27Z">
              <w:r>
                <w:rPr>
                  <w:rFonts w:hint="eastAsia" w:ascii="Arial" w:hAnsi="Arial" w:cs="Arial"/>
                  <w:color w:val="auto"/>
                  <w:sz w:val="16"/>
                  <w:szCs w:val="16"/>
                  <w:lang w:val="en-US" w:eastAsia="zh-CN"/>
                </w:rPr>
                <w:t>E-UTRA Band 11, 21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right"/>
              <w:rPr>
                <w:ins w:id="1113" w:author="ZTE" w:date="2021-05-06T11:14:27Z"/>
                <w:rFonts w:hint="default" w:ascii="Arial" w:hAnsi="Arial" w:cs="Arial"/>
                <w:color w:val="auto"/>
                <w:sz w:val="16"/>
                <w:szCs w:val="16"/>
              </w:rPr>
            </w:pPr>
            <w:ins w:id="1114" w:author="ZTE" w:date="2021-05-06T11:14:27Z">
              <w:r>
                <w:rPr>
                  <w:rFonts w:hint="default" w:ascii="Arial" w:hAnsi="Arial" w:cs="Arial"/>
                  <w:color w:val="auto"/>
                  <w:sz w:val="16"/>
                  <w:szCs w:val="16"/>
                </w:rPr>
                <w:t>F</w:t>
              </w:r>
            </w:ins>
            <w:ins w:id="1115" w:author="ZTE" w:date="2021-05-06T11:14:27Z">
              <w:r>
                <w:rPr>
                  <w:rFonts w:hint="default" w:ascii="Arial" w:hAnsi="Arial" w:cs="Arial"/>
                  <w:color w:val="auto"/>
                  <w:sz w:val="16"/>
                  <w:szCs w:val="16"/>
                  <w:vertAlign w:val="subscript"/>
                </w:rPr>
                <w:t>DL_low</w:t>
              </w:r>
            </w:ins>
            <w:ins w:id="1116" w:author="ZTE" w:date="2021-05-06T11:14:27Z">
              <w:r>
                <w:rPr>
                  <w:rFonts w:hint="default" w:ascii="Arial" w:hAnsi="Arial" w:cs="Arial"/>
                  <w:color w:val="auto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7" w:author="ZTE" w:date="2021-05-06T11:14:27Z"/>
                <w:rFonts w:hint="default" w:ascii="Arial" w:hAnsi="Arial" w:cs="Arial"/>
                <w:color w:val="auto"/>
                <w:sz w:val="16"/>
                <w:szCs w:val="16"/>
              </w:rPr>
            </w:pPr>
            <w:ins w:id="1118" w:author="ZTE" w:date="2021-05-06T11:14:27Z">
              <w:r>
                <w:rPr>
                  <w:rFonts w:hint="default" w:ascii="Arial" w:hAnsi="Arial" w:cs="Arial"/>
                  <w:color w:val="auto"/>
                  <w:sz w:val="16"/>
                  <w:szCs w:val="16"/>
                </w:rPr>
                <w:t xml:space="preserve">- 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/>
              <w:keepLines/>
              <w:spacing w:after="0"/>
              <w:rPr>
                <w:ins w:id="1119" w:author="ZTE" w:date="2021-05-06T11:14:27Z"/>
                <w:rFonts w:hint="default" w:ascii="Arial" w:hAnsi="Arial" w:cs="Arial"/>
                <w:color w:val="auto"/>
                <w:sz w:val="16"/>
                <w:szCs w:val="16"/>
              </w:rPr>
            </w:pPr>
            <w:ins w:id="1120" w:author="ZTE" w:date="2021-05-06T11:14:27Z">
              <w:r>
                <w:rPr>
                  <w:rFonts w:hint="default" w:ascii="Arial" w:hAnsi="Arial" w:cs="Arial"/>
                  <w:color w:val="auto"/>
                  <w:sz w:val="16"/>
                  <w:szCs w:val="16"/>
                </w:rPr>
                <w:t>F</w:t>
              </w:r>
            </w:ins>
            <w:ins w:id="1121" w:author="ZTE" w:date="2021-05-06T11:14:27Z">
              <w:r>
                <w:rPr>
                  <w:rFonts w:hint="default" w:ascii="Arial" w:hAnsi="Arial" w:cs="Arial"/>
                  <w:color w:val="auto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122" w:author="ZTE" w:date="2021-05-06T11:14:27Z"/>
                <w:rFonts w:hint="default" w:ascii="Arial" w:hAnsi="Arial" w:cs="Arial"/>
                <w:color w:val="auto"/>
                <w:sz w:val="16"/>
                <w:szCs w:val="16"/>
              </w:rPr>
            </w:pPr>
            <w:ins w:id="1123" w:author="ZTE" w:date="2021-05-06T11:14:27Z">
              <w:r>
                <w:rPr>
                  <w:rFonts w:hint="default" w:ascii="Arial" w:hAnsi="Arial" w:cs="Arial"/>
                  <w:color w:val="auto"/>
                  <w:sz w:val="16"/>
                  <w:szCs w:val="16"/>
                </w:rPr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124" w:author="ZTE" w:date="2021-05-06T11:14:27Z"/>
                <w:rFonts w:hint="eastAsia" w:ascii="Arial" w:hAnsi="Arial" w:cs="Arial"/>
                <w:color w:val="auto"/>
                <w:sz w:val="16"/>
                <w:szCs w:val="16"/>
                <w:lang w:val="en-US" w:eastAsia="zh-CN"/>
              </w:rPr>
            </w:pPr>
            <w:ins w:id="1125" w:author="ZTE" w:date="2021-05-06T11:14:27Z">
              <w:r>
                <w:rPr>
                  <w:rFonts w:hint="eastAsia" w:ascii="Arial" w:hAnsi="Arial" w:cs="Arial"/>
                  <w:color w:val="auto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126" w:author="ZTE" w:date="2021-05-06T11:14:27Z"/>
                <w:rFonts w:hint="default" w:ascii="Arial" w:hAnsi="Arial" w:cs="Arial"/>
                <w:color w:val="auto"/>
                <w:sz w:val="16"/>
                <w:szCs w:val="16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  <w:ins w:id="1127" w:author="ZTE" w:date="2021-05-06T11:14:27Z"/>
        </w:trPr>
        <w:tc>
          <w:tcPr>
            <w:tcW w:w="16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128" w:author="ZTE" w:date="2021-05-06T11:14:27Z"/>
                <w:rFonts w:ascii="Arial" w:hAnsi="Arial" w:cs="Arial"/>
                <w:color w:val="auto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5"/>
              <w:rPr>
                <w:ins w:id="1129" w:author="ZTE" w:date="2021-05-06T11:14:27Z"/>
                <w:rFonts w:hint="default" w:ascii="Arial" w:hAnsi="Arial" w:cs="Arial"/>
                <w:color w:val="auto"/>
                <w:sz w:val="16"/>
                <w:szCs w:val="16"/>
              </w:rPr>
            </w:pPr>
            <w:ins w:id="1130" w:author="ZTE" w:date="2021-05-06T11:14:27Z">
              <w:r>
                <w:rPr>
                  <w:rFonts w:cs="Arial"/>
                  <w:color w:val="auto"/>
                  <w:sz w:val="16"/>
                  <w:szCs w:val="16"/>
                  <w:lang w:eastAsia="en-US"/>
                </w:rPr>
                <w:t>Frequency range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70"/>
              <w:rPr>
                <w:ins w:id="1131" w:author="ZTE" w:date="2021-05-06T11:14:27Z"/>
                <w:rFonts w:hint="default" w:ascii="Arial" w:hAnsi="Arial" w:eastAsia="宋体" w:cs="Arial"/>
                <w:color w:val="auto"/>
                <w:sz w:val="16"/>
                <w:szCs w:val="16"/>
                <w:lang w:val="en-US" w:eastAsia="zh-CN"/>
              </w:rPr>
            </w:pPr>
            <w:ins w:id="1132" w:author="ZTE" w:date="2021-05-06T11:14:27Z">
              <w:r>
                <w:rPr>
                  <w:rFonts w:cs="Arial"/>
                  <w:color w:val="auto"/>
                  <w:sz w:val="16"/>
                  <w:szCs w:val="16"/>
                  <w:lang w:eastAsia="en-US"/>
                </w:rPr>
                <w:t>1884.5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1133" w:author="ZTE" w:date="2021-05-06T11:14:27Z"/>
                <w:rFonts w:hint="default" w:ascii="Arial" w:hAnsi="Arial" w:cs="Arial"/>
                <w:color w:val="auto"/>
                <w:sz w:val="16"/>
                <w:szCs w:val="16"/>
              </w:rPr>
            </w:pPr>
            <w:ins w:id="1134" w:author="ZTE" w:date="2021-05-06T11:14:27Z">
              <w:r>
                <w:rPr>
                  <w:rFonts w:cs="Arial"/>
                  <w:color w:val="auto"/>
                  <w:sz w:val="16"/>
                  <w:szCs w:val="16"/>
                  <w:lang w:eastAsia="en-US"/>
                </w:rPr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5"/>
              <w:rPr>
                <w:ins w:id="1135" w:author="ZTE" w:date="2021-05-06T11:14:27Z"/>
                <w:rFonts w:hint="default" w:ascii="Arial" w:hAnsi="Arial" w:eastAsia="宋体" w:cs="Arial"/>
                <w:color w:val="auto"/>
                <w:sz w:val="16"/>
                <w:szCs w:val="16"/>
                <w:lang w:val="en-US" w:eastAsia="zh-CN"/>
              </w:rPr>
            </w:pPr>
            <w:ins w:id="1136" w:author="ZTE" w:date="2021-05-06T11:14:27Z">
              <w:r>
                <w:rPr>
                  <w:rFonts w:cs="Arial"/>
                  <w:color w:val="auto"/>
                  <w:sz w:val="16"/>
                  <w:szCs w:val="16"/>
                  <w:lang w:eastAsia="en-US"/>
                </w:rPr>
                <w:t>191</w:t>
              </w:r>
            </w:ins>
            <w:ins w:id="1137" w:author="ZTE" w:date="2021-05-06T11:14:27Z">
              <w:r>
                <w:rPr>
                  <w:rFonts w:hint="eastAsia" w:cs="Arial"/>
                  <w:color w:val="auto"/>
                  <w:sz w:val="16"/>
                  <w:szCs w:val="16"/>
                  <w:lang w:eastAsia="en-US"/>
                </w:rPr>
                <w:t>5.7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1138" w:author="ZTE" w:date="2021-05-06T11:14:27Z"/>
                <w:rFonts w:hint="default" w:ascii="Arial" w:hAnsi="Arial" w:eastAsia="宋体" w:cs="Arial"/>
                <w:color w:val="auto"/>
                <w:sz w:val="16"/>
                <w:szCs w:val="16"/>
                <w:lang w:val="en-US" w:eastAsia="zh-CN"/>
              </w:rPr>
            </w:pPr>
            <w:ins w:id="1139" w:author="ZTE" w:date="2021-05-06T11:14:27Z">
              <w:r>
                <w:rPr>
                  <w:rFonts w:cs="Arial"/>
                  <w:color w:val="auto"/>
                  <w:sz w:val="16"/>
                  <w:szCs w:val="16"/>
                  <w:lang w:eastAsia="en-US"/>
                </w:rPr>
                <w:t>-41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81"/>
              <w:rPr>
                <w:ins w:id="1140" w:author="ZTE" w:date="2021-05-06T11:14:27Z"/>
                <w:rFonts w:hint="eastAsia" w:ascii="Arial" w:hAnsi="Arial" w:eastAsia="宋体" w:cs="Arial"/>
                <w:color w:val="auto"/>
                <w:sz w:val="16"/>
                <w:szCs w:val="16"/>
                <w:lang w:eastAsia="zh-CN"/>
              </w:rPr>
            </w:pPr>
            <w:ins w:id="1141" w:author="ZTE" w:date="2021-05-06T11:14:27Z">
              <w:r>
                <w:rPr>
                  <w:rFonts w:cs="Arial"/>
                  <w:color w:val="auto"/>
                  <w:sz w:val="16"/>
                  <w:szCs w:val="16"/>
                  <w:lang w:eastAsia="en-US"/>
                </w:rPr>
                <w:t>0.3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142" w:author="ZTE" w:date="2021-05-06T11:14:27Z"/>
                <w:rFonts w:hint="default" w:ascii="Arial" w:hAnsi="Arial" w:eastAsia="宋体" w:cs="Arial"/>
                <w:color w:val="auto"/>
                <w:sz w:val="16"/>
                <w:szCs w:val="16"/>
                <w:lang w:val="en-US" w:eastAsia="zh-CN"/>
              </w:rPr>
            </w:pPr>
            <w:ins w:id="1143" w:author="ZTE" w:date="2021-05-06T11:14:27Z">
              <w:r>
                <w:rPr>
                  <w:rFonts w:hint="eastAsia" w:ascii="Arial" w:hAnsi="Arial" w:cs="Arial"/>
                  <w:color w:val="auto"/>
                  <w:sz w:val="16"/>
                  <w:szCs w:val="16"/>
                  <w:lang w:val="en-US" w:eastAsia="zh-CN"/>
                </w:rPr>
                <w:t>3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  <w:ins w:id="1144" w:author="ZTE" w:date="2021-05-06T11:14:27Z"/>
        </w:trPr>
        <w:tc>
          <w:tcPr>
            <w:tcW w:w="100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01"/>
              <w:jc w:val="both"/>
              <w:rPr>
                <w:ins w:id="1145" w:author="ZTE" w:date="2021-05-06T11:14:27Z"/>
                <w:color w:val="auto"/>
                <w:sz w:val="18"/>
                <w:szCs w:val="18"/>
              </w:rPr>
            </w:pPr>
            <w:ins w:id="1146" w:author="ZTE" w:date="2021-05-06T11:14:27Z">
              <w:r>
                <w:rPr>
                  <w:color w:val="auto"/>
                  <w:sz w:val="18"/>
                  <w:szCs w:val="18"/>
                </w:rPr>
                <w:t>NOTE 1:</w:t>
              </w:r>
            </w:ins>
            <w:ins w:id="1147" w:author="ZTE" w:date="2021-05-06T11:14:27Z">
              <w:r>
                <w:rPr>
                  <w:color w:val="auto"/>
                </w:rPr>
                <w:tab/>
              </w:r>
            </w:ins>
            <w:ins w:id="1148" w:author="ZTE" w:date="2021-05-06T11:14:27Z">
              <w:r>
                <w:rPr>
                  <w:color w:val="auto"/>
                  <w:sz w:val="18"/>
                  <w:szCs w:val="18"/>
                </w:rPr>
                <w:t>F</w:t>
              </w:r>
            </w:ins>
            <w:ins w:id="1149" w:author="ZTE" w:date="2021-05-06T11:14:27Z">
              <w:r>
                <w:rPr>
                  <w:color w:val="auto"/>
                  <w:sz w:val="18"/>
                  <w:szCs w:val="18"/>
                  <w:vertAlign w:val="subscript"/>
                </w:rPr>
                <w:t>DL_low</w:t>
              </w:r>
            </w:ins>
            <w:ins w:id="1150" w:author="ZTE" w:date="2021-05-06T11:14:27Z">
              <w:r>
                <w:rPr>
                  <w:color w:val="auto"/>
                  <w:sz w:val="18"/>
                  <w:szCs w:val="18"/>
                </w:rPr>
                <w:t xml:space="preserve"> and F</w:t>
              </w:r>
            </w:ins>
            <w:ins w:id="1151" w:author="ZTE" w:date="2021-05-06T11:14:27Z">
              <w:r>
                <w:rPr>
                  <w:color w:val="auto"/>
                  <w:sz w:val="18"/>
                  <w:szCs w:val="18"/>
                  <w:vertAlign w:val="subscript"/>
                </w:rPr>
                <w:t>DL_high</w:t>
              </w:r>
            </w:ins>
            <w:ins w:id="1152" w:author="ZTE" w:date="2021-05-06T11:14:27Z">
              <w:r>
                <w:rPr>
                  <w:color w:val="auto"/>
                  <w:sz w:val="18"/>
                  <w:szCs w:val="18"/>
                </w:rPr>
                <w:t xml:space="preserve"> refer to each E-UTRA frequency band specified in Table 5.5-1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1153" w:author="ZTE" w:date="2021-05-06T11:14:27Z"/>
                <w:rFonts w:ascii="Arial" w:hAnsi="Arial" w:cs="Arial"/>
                <w:color w:val="auto"/>
                <w:sz w:val="18"/>
                <w:szCs w:val="18"/>
              </w:rPr>
            </w:pPr>
            <w:ins w:id="1154" w:author="ZTE" w:date="2021-05-06T11:14:2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NOTE</w:t>
              </w:r>
            </w:ins>
            <w:ins w:id="1155" w:author="ZTE" w:date="2021-05-06T11:14:27Z">
              <w:r>
                <w:rPr>
                  <w:rFonts w:ascii="Arial" w:hAnsi="Arial" w:eastAsia="Malgun Gothic" w:cs="Arial"/>
                  <w:color w:val="auto"/>
                  <w:sz w:val="18"/>
                  <w:szCs w:val="18"/>
                  <w:lang w:eastAsia="ko-KR"/>
                </w:rPr>
                <w:t xml:space="preserve"> </w:t>
              </w:r>
            </w:ins>
            <w:ins w:id="1156" w:author="ZTE" w:date="2021-05-06T11:14:27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2</w:t>
              </w:r>
            </w:ins>
            <w:ins w:id="1157" w:author="ZTE" w:date="2021-05-06T11:14:2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:</w:t>
              </w:r>
            </w:ins>
            <w:ins w:id="1158" w:author="ZTE" w:date="2021-05-06T11:14:2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ab/>
              </w:r>
            </w:ins>
            <w:ins w:id="1159" w:author="ZTE" w:date="2021-05-06T11:14:2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As exceptions, measurements with a level up to the applicable requirements defined in Table 6.6.3.1-2 are permitted for each assigned E-UTRA carrier used in the measurement due to 2</w:t>
              </w:r>
            </w:ins>
            <w:ins w:id="1160" w:author="ZTE" w:date="2021-05-06T11:14:27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perscript"/>
                </w:rPr>
                <w:t>nd</w:t>
              </w:r>
            </w:ins>
            <w:ins w:id="1161" w:author="ZTE" w:date="2021-05-06T11:14:2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, 3</w:t>
              </w:r>
            </w:ins>
            <w:ins w:id="1162" w:author="ZTE" w:date="2021-05-06T11:14:27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perscript"/>
                </w:rPr>
                <w:t>rd</w:t>
              </w:r>
            </w:ins>
            <w:ins w:id="1163" w:author="ZTE" w:date="2021-05-06T11:14:2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, 4</w:t>
              </w:r>
            </w:ins>
            <w:ins w:id="1164" w:author="ZTE" w:date="2021-05-06T11:14:27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perscript"/>
                </w:rPr>
                <w:t>th</w:t>
              </w:r>
            </w:ins>
            <w:ins w:id="1165" w:author="ZTE" w:date="2021-05-06T11:14:2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or 5</w:t>
              </w:r>
            </w:ins>
            <w:ins w:id="1166" w:author="ZTE" w:date="2021-05-06T11:14:27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perscript"/>
                </w:rPr>
                <w:t>th</w:t>
              </w:r>
            </w:ins>
            <w:ins w:id="1167" w:author="ZTE" w:date="2021-05-06T11:14:2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  </w:r>
            </w:ins>
            <w:ins w:id="1168" w:author="ZTE" w:date="2021-05-06T11:14:27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bscript"/>
                </w:rPr>
                <w:t>CRB</w:t>
              </w:r>
            </w:ins>
            <w:ins w:id="1169" w:author="ZTE" w:date="2021-05-06T11:14:2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x 180kHz), where N is 2, 3, 4, 5 for the 2</w:t>
              </w:r>
            </w:ins>
            <w:ins w:id="1170" w:author="ZTE" w:date="2021-05-06T11:14:27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perscript"/>
                </w:rPr>
                <w:t>nd</w:t>
              </w:r>
            </w:ins>
            <w:ins w:id="1171" w:author="ZTE" w:date="2021-05-06T11:14:2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, 3</w:t>
              </w:r>
            </w:ins>
            <w:ins w:id="1172" w:author="ZTE" w:date="2021-05-06T11:14:27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perscript"/>
                </w:rPr>
                <w:t>rd</w:t>
              </w:r>
            </w:ins>
            <w:ins w:id="1173" w:author="ZTE" w:date="2021-05-06T11:14:2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, 4</w:t>
              </w:r>
            </w:ins>
            <w:ins w:id="1174" w:author="ZTE" w:date="2021-05-06T11:14:27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perscript"/>
                </w:rPr>
                <w:t>th</w:t>
              </w:r>
            </w:ins>
            <w:ins w:id="1175" w:author="ZTE" w:date="2021-05-06T11:14:2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or 5</w:t>
              </w:r>
            </w:ins>
            <w:ins w:id="1176" w:author="ZTE" w:date="2021-05-06T11:14:27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perscript"/>
                </w:rPr>
                <w:t>th</w:t>
              </w:r>
            </w:ins>
            <w:ins w:id="1177" w:author="ZTE" w:date="2021-05-06T11:14:2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  <w:p>
            <w:pPr>
              <w:keepLines/>
              <w:widowControl w:val="0"/>
              <w:spacing w:after="0"/>
              <w:jc w:val="both"/>
              <w:rPr>
                <w:ins w:id="1178" w:author="ZTE" w:date="2021-05-06T11:14:27Z"/>
                <w:rFonts w:ascii="Arial" w:hAnsi="Arial" w:cs="Arial"/>
                <w:color w:val="auto"/>
                <w:sz w:val="18"/>
                <w:szCs w:val="18"/>
              </w:rPr>
            </w:pPr>
            <w:ins w:id="1179" w:author="ZTE" w:date="2021-05-06T11:14:27Z">
              <w:r>
                <w:rPr>
                  <w:rFonts w:ascii="Arial" w:hAnsi="Arial" w:cs="Arial"/>
                  <w:kern w:val="2"/>
                  <w:sz w:val="18"/>
                  <w:szCs w:val="18"/>
                  <w:lang w:val="en-US" w:eastAsia="zh-CN"/>
                </w:rPr>
                <w:t xml:space="preserve">NOTE </w:t>
              </w:r>
            </w:ins>
            <w:ins w:id="1180" w:author="ZTE" w:date="2021-05-06T11:14:27Z">
              <w:r>
                <w:rPr>
                  <w:rFonts w:ascii="Arial" w:hAnsi="Arial" w:eastAsia="Malgun Gothic" w:cs="Arial"/>
                  <w:kern w:val="2"/>
                  <w:sz w:val="18"/>
                  <w:szCs w:val="18"/>
                  <w:lang w:val="en-US" w:eastAsia="ko-KR"/>
                </w:rPr>
                <w:t>3</w:t>
              </w:r>
            </w:ins>
            <w:ins w:id="1181" w:author="ZTE" w:date="2021-05-06T11:14:27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:</w:t>
              </w:r>
            </w:ins>
            <w:ins w:id="1182" w:author="ZTE" w:date="2021-05-06T11:14:27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ab/>
              </w:r>
            </w:ins>
            <w:ins w:id="1183" w:author="ZTE" w:date="2021-05-06T11:14:27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Applicable when co-existence with PHS system operating in 1884.5 - 1915.7 MHz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1184" w:author="ZTE" w:date="2021-05-06T11:14:27Z"/>
                <w:rFonts w:ascii="Arial" w:hAnsi="Arial" w:cs="Arial"/>
                <w:color w:val="auto"/>
                <w:sz w:val="18"/>
                <w:szCs w:val="18"/>
                <w:lang w:eastAsia="ko-KR"/>
              </w:rPr>
            </w:pPr>
            <w:ins w:id="1185" w:author="ZTE" w:date="2021-05-06T11:14:2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NOTE </w:t>
              </w:r>
            </w:ins>
            <w:ins w:id="1186" w:author="ZTE" w:date="2021-05-06T11:14:2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4</w:t>
              </w:r>
            </w:ins>
            <w:ins w:id="1187" w:author="ZTE" w:date="2021-05-06T11:14:2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:</w:t>
              </w:r>
            </w:ins>
            <w:ins w:id="1188" w:author="ZTE" w:date="2021-05-06T11:14:2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ab/>
              </w:r>
            </w:ins>
            <w:ins w:id="1189" w:author="ZTE" w:date="2021-05-06T11:14:2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These requirements also apply for the frequency ranges that are less than F</w:t>
              </w:r>
            </w:ins>
            <w:ins w:id="1190" w:author="ZTE" w:date="2021-05-06T11:14:27Z">
              <w:r>
                <w:rPr>
                  <w:rFonts w:ascii="Arial" w:hAnsi="Arial" w:cs="Arial"/>
                  <w:color w:val="auto"/>
                  <w:sz w:val="18"/>
                  <w:szCs w:val="18"/>
                  <w:vertAlign w:val="subscript"/>
                </w:rPr>
                <w:t>OOB</w:t>
              </w:r>
            </w:ins>
            <w:ins w:id="1191" w:author="ZTE" w:date="2021-05-06T11:14:27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 (MHz) in Table 6.6.3.1-1 and Table 6.6.3.1A-1 from the edge of the channel bandwidth.</w:t>
              </w:r>
            </w:ins>
          </w:p>
        </w:tc>
      </w:tr>
    </w:tbl>
    <w:p>
      <w:pPr>
        <w:pStyle w:val="5"/>
        <w:numPr>
          <w:ilvl w:val="0"/>
          <w:numId w:val="0"/>
        </w:numPr>
        <w:tabs>
          <w:tab w:val="clear" w:pos="864"/>
        </w:tabs>
        <w:ind w:left="0" w:firstLine="0"/>
        <w:rPr>
          <w:ins w:id="1192" w:author="ZTE" w:date="2021-05-06T11:14:27Z"/>
          <w:rFonts w:hint="eastAsia" w:cs="Arial"/>
          <w:szCs w:val="24"/>
          <w:lang w:val="en-US" w:eastAsia="zh-CN"/>
        </w:rPr>
      </w:pPr>
      <w:bookmarkStart w:id="46" w:name="_Toc6836873"/>
    </w:p>
    <w:p>
      <w:pPr>
        <w:pStyle w:val="5"/>
        <w:numPr>
          <w:ilvl w:val="0"/>
          <w:numId w:val="0"/>
        </w:numPr>
        <w:tabs>
          <w:tab w:val="clear" w:pos="864"/>
        </w:tabs>
        <w:ind w:left="0" w:firstLine="0"/>
        <w:rPr>
          <w:ins w:id="1193" w:author="ZTE" w:date="2021-05-06T11:14:27Z"/>
          <w:rFonts w:hint="eastAsia" w:cs="Arial"/>
          <w:szCs w:val="24"/>
          <w:lang w:val="en-US" w:eastAsia="ja-JP"/>
        </w:rPr>
      </w:pPr>
      <w:ins w:id="1194" w:author="ZTE" w:date="2021-05-06T11:14:27Z">
        <w:r>
          <w:rPr>
            <w:rFonts w:hint="eastAsia" w:cs="Arial"/>
            <w:szCs w:val="24"/>
            <w:lang w:val="en-US" w:eastAsia="zh-CN"/>
          </w:rPr>
          <w:t>6.x</w:t>
        </w:r>
      </w:ins>
      <w:ins w:id="1195" w:author="ZTE" w:date="2021-05-06T11:14:27Z">
        <w:r>
          <w:rPr>
            <w:rFonts w:cs="Arial"/>
            <w:szCs w:val="24"/>
            <w:lang w:val="en-US"/>
          </w:rPr>
          <w:t>.</w:t>
        </w:r>
      </w:ins>
      <w:ins w:id="1196" w:author="ZTE" w:date="2021-05-06T11:14:27Z">
        <w:r>
          <w:rPr>
            <w:rFonts w:hint="eastAsia" w:cs="Arial"/>
            <w:szCs w:val="24"/>
            <w:lang w:val="en-US" w:eastAsia="zh-CN"/>
          </w:rPr>
          <w:t>2.3</w:t>
        </w:r>
      </w:ins>
      <w:ins w:id="1197" w:author="ZTE" w:date="2021-05-06T11:14:27Z">
        <w:r>
          <w:rPr>
            <w:rFonts w:cs="Arial"/>
            <w:szCs w:val="24"/>
            <w:lang w:val="en-US" w:eastAsia="sv-SE"/>
          </w:rPr>
          <w:tab/>
        </w:r>
      </w:ins>
      <w:ins w:id="1198" w:author="ZTE" w:date="2021-05-06T11:14:27Z">
        <w:r>
          <w:rPr>
            <w:rFonts w:hint="eastAsia" w:cs="Arial"/>
            <w:szCs w:val="24"/>
            <w:lang w:val="en-US" w:eastAsia="zh-CN"/>
          </w:rPr>
          <w:tab/>
        </w:r>
      </w:ins>
      <w:ins w:id="1199" w:author="ZTE" w:date="2021-05-06T11:14:27Z">
        <w:r>
          <w:rPr>
            <w:rFonts w:hint="eastAsia" w:cs="Arial"/>
            <w:szCs w:val="24"/>
            <w:lang w:val="en-US" w:eastAsia="zh-CN"/>
          </w:rPr>
          <w:t>REFSENS requirements</w:t>
        </w:r>
        <w:bookmarkEnd w:id="46"/>
      </w:ins>
    </w:p>
    <w:p>
      <w:pPr>
        <w:jc w:val="left"/>
        <w:rPr>
          <w:ins w:id="1200" w:author="ZTE" w:date="2021-05-06T11:14:27Z"/>
          <w:b/>
          <w:bCs/>
          <w:color w:val="FF0000"/>
          <w:sz w:val="36"/>
          <w:lang w:val="en-US"/>
        </w:rPr>
      </w:pPr>
      <w:ins w:id="1201" w:author="ZTE" w:date="2021-05-06T11:14:27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>No MSD issues for NR CA n</w:t>
        </w:r>
      </w:ins>
      <w:ins w:id="1202" w:author="ZTE" w:date="2021-05-06T11:14:27Z">
        <w:r>
          <w:rPr>
            <w:rFonts w:hint="eastAsia" w:eastAsia="宋体" w:cs="Times New Roman"/>
            <w:sz w:val="20"/>
            <w:szCs w:val="22"/>
            <w:lang w:val="en-US" w:eastAsia="zh-CN"/>
          </w:rPr>
          <w:t>8</w:t>
        </w:r>
      </w:ins>
      <w:ins w:id="1203" w:author="ZTE" w:date="2021-05-06T11:14:27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>+n</w:t>
        </w:r>
      </w:ins>
      <w:ins w:id="1204" w:author="ZTE" w:date="2021-05-06T11:14:27Z">
        <w:r>
          <w:rPr>
            <w:rFonts w:hint="eastAsia" w:eastAsia="宋体" w:cs="Times New Roman"/>
            <w:sz w:val="20"/>
            <w:szCs w:val="22"/>
            <w:lang w:val="en-US" w:eastAsia="zh-CN"/>
          </w:rPr>
          <w:t>3</w:t>
        </w:r>
      </w:ins>
      <w:ins w:id="1205" w:author="ZTE" w:date="2021-05-06T11:14:27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>4 band combination.</w:t>
        </w:r>
      </w:ins>
    </w:p>
    <w:p>
      <w:pPr>
        <w:jc w:val="center"/>
        <w:rPr>
          <w:rFonts w:hint="eastAsia" w:ascii="Arial" w:hAnsi="Arial" w:eastAsia="宋体" w:cs="Arial"/>
          <w:color w:val="0000FF"/>
          <w:kern w:val="2"/>
          <w:lang w:val="en-US" w:eastAsia="zh-CN"/>
        </w:rPr>
      </w:pPr>
      <w:r>
        <w:rPr>
          <w:b/>
          <w:bCs/>
          <w:color w:val="FF0000"/>
          <w:sz w:val="36"/>
          <w:lang w:val="en-US"/>
        </w:rPr>
        <w:t xml:space="preserve">----- </w:t>
      </w:r>
      <w:r>
        <w:rPr>
          <w:rFonts w:hint="eastAsia"/>
          <w:b/>
          <w:bCs/>
          <w:color w:val="FF0000"/>
          <w:sz w:val="36"/>
          <w:lang w:val="en-US" w:eastAsia="zh-CN"/>
        </w:rPr>
        <w:t>End of TP</w:t>
      </w:r>
      <w:r>
        <w:rPr>
          <w:b/>
          <w:bCs/>
          <w:color w:val="FF0000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EF3588"/>
    <w:rsid w:val="0A351CFA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100CCE"/>
    <w:rsid w:val="0D464799"/>
    <w:rsid w:val="0D5B6307"/>
    <w:rsid w:val="0D850546"/>
    <w:rsid w:val="0DDD16AB"/>
    <w:rsid w:val="0E245631"/>
    <w:rsid w:val="0E2C0FCA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E6E18"/>
    <w:rsid w:val="11DE1DBC"/>
    <w:rsid w:val="12013927"/>
    <w:rsid w:val="12055E19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0B255D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24631"/>
    <w:rsid w:val="1DB626C1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86BB2"/>
    <w:rsid w:val="25AD6C61"/>
    <w:rsid w:val="25B24600"/>
    <w:rsid w:val="25B60A97"/>
    <w:rsid w:val="25B804A8"/>
    <w:rsid w:val="25C4457F"/>
    <w:rsid w:val="25D31C77"/>
    <w:rsid w:val="25D41C93"/>
    <w:rsid w:val="25E44C07"/>
    <w:rsid w:val="25E46C41"/>
    <w:rsid w:val="25E477B1"/>
    <w:rsid w:val="26043C41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471804"/>
    <w:rsid w:val="2D75565E"/>
    <w:rsid w:val="2D971372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010C1"/>
    <w:rsid w:val="2E935D9F"/>
    <w:rsid w:val="2E991ECF"/>
    <w:rsid w:val="2EA27B47"/>
    <w:rsid w:val="2ECD5827"/>
    <w:rsid w:val="2EDB2014"/>
    <w:rsid w:val="2EF4326C"/>
    <w:rsid w:val="2EFD002C"/>
    <w:rsid w:val="2F0E6118"/>
    <w:rsid w:val="2F340377"/>
    <w:rsid w:val="2F5423DE"/>
    <w:rsid w:val="2F872561"/>
    <w:rsid w:val="2FBC48E2"/>
    <w:rsid w:val="2FF01677"/>
    <w:rsid w:val="30134E24"/>
    <w:rsid w:val="3032576D"/>
    <w:rsid w:val="306E629E"/>
    <w:rsid w:val="308309AF"/>
    <w:rsid w:val="30AA0409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BE3660"/>
    <w:rsid w:val="33FB1A28"/>
    <w:rsid w:val="34325EA0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52E41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965B97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AEF661A"/>
    <w:rsid w:val="3B05109C"/>
    <w:rsid w:val="3B0C46A7"/>
    <w:rsid w:val="3B6E75E8"/>
    <w:rsid w:val="3BA857BE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D61C8"/>
    <w:rsid w:val="46A20D74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85D0B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13EBF"/>
    <w:rsid w:val="51493D86"/>
    <w:rsid w:val="514A3712"/>
    <w:rsid w:val="5156539D"/>
    <w:rsid w:val="5177229C"/>
    <w:rsid w:val="518F2042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37759D"/>
    <w:rsid w:val="59AC19B3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2171EF"/>
    <w:rsid w:val="5E985848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B25AE3"/>
    <w:rsid w:val="63C32D03"/>
    <w:rsid w:val="63F06F47"/>
    <w:rsid w:val="63F244A3"/>
    <w:rsid w:val="64020894"/>
    <w:rsid w:val="64037CF1"/>
    <w:rsid w:val="640B18D1"/>
    <w:rsid w:val="64284D31"/>
    <w:rsid w:val="644961D1"/>
    <w:rsid w:val="64521115"/>
    <w:rsid w:val="64913ECE"/>
    <w:rsid w:val="65236B50"/>
    <w:rsid w:val="65254108"/>
    <w:rsid w:val="653035FF"/>
    <w:rsid w:val="65424C34"/>
    <w:rsid w:val="659171A2"/>
    <w:rsid w:val="65FF7A5D"/>
    <w:rsid w:val="6607216D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8122A4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16CF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C4605B"/>
    <w:rsid w:val="76E15DD6"/>
    <w:rsid w:val="772D243F"/>
    <w:rsid w:val="77C3294D"/>
    <w:rsid w:val="77DD430B"/>
    <w:rsid w:val="78137794"/>
    <w:rsid w:val="78795438"/>
    <w:rsid w:val="787F7A82"/>
    <w:rsid w:val="78823541"/>
    <w:rsid w:val="78A12C82"/>
    <w:rsid w:val="78A91FA6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76A6C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2F18BD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</cp:lastModifiedBy>
  <cp:lastPrinted>2010-03-26T07:51:00Z</cp:lastPrinted>
  <dcterms:modified xsi:type="dcterms:W3CDTF">2021-05-11T12:38:19Z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